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136C451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4C3C30">
        <w:rPr>
          <w:rFonts w:ascii="Arial" w:hAnsi="Arial" w:cs="Arial"/>
          <w:b/>
          <w:sz w:val="24"/>
          <w:szCs w:val="24"/>
          <w:lang w:eastAsia="zh-CN"/>
        </w:rPr>
        <w:t>106-bis-e</w:t>
      </w:r>
      <w:r w:rsidRPr="00377591">
        <w:rPr>
          <w:rFonts w:ascii="Arial" w:eastAsia="MS Mincho" w:hAnsi="Arial" w:cs="Arial"/>
          <w:b/>
          <w:sz w:val="24"/>
          <w:szCs w:val="24"/>
        </w:rPr>
        <w:tab/>
      </w:r>
      <w:ins w:id="0" w:author="Chunhui Zhang" w:date="2023-04-25T09:53:00Z">
        <w:r w:rsidR="00CE1104" w:rsidRPr="00CE1104">
          <w:rPr>
            <w:rFonts w:ascii="Arial" w:eastAsia="MS Mincho" w:hAnsi="Arial" w:cs="Arial"/>
            <w:b/>
            <w:sz w:val="24"/>
            <w:szCs w:val="24"/>
          </w:rPr>
          <w:t>R4-2306638</w:t>
        </w:r>
      </w:ins>
    </w:p>
    <w:p w14:paraId="28B4A981" w14:textId="77777777" w:rsidR="006F5C5B" w:rsidRDefault="006F5C5B" w:rsidP="00E61455">
      <w:pPr>
        <w:tabs>
          <w:tab w:val="left" w:pos="1985"/>
        </w:tabs>
        <w:jc w:val="both"/>
        <w:rPr>
          <w:rFonts w:ascii="Arial" w:hAnsi="Arial"/>
          <w:b/>
          <w:sz w:val="24"/>
          <w:szCs w:val="24"/>
          <w:lang w:eastAsia="zh-CN"/>
        </w:rPr>
      </w:pPr>
      <w:r w:rsidRPr="006F5C5B">
        <w:rPr>
          <w:rFonts w:ascii="Arial" w:hAnsi="Arial"/>
          <w:b/>
          <w:sz w:val="24"/>
          <w:szCs w:val="24"/>
          <w:lang w:eastAsia="zh-CN"/>
        </w:rPr>
        <w:t>Electronic Meeting, 17</w:t>
      </w:r>
      <w:proofErr w:type="gramStart"/>
      <w:r w:rsidRPr="006F5C5B">
        <w:rPr>
          <w:rFonts w:ascii="Arial" w:hAnsi="Arial"/>
          <w:b/>
          <w:sz w:val="24"/>
          <w:szCs w:val="24"/>
          <w:lang w:eastAsia="zh-CN"/>
        </w:rPr>
        <w:t>th  –</w:t>
      </w:r>
      <w:proofErr w:type="gramEnd"/>
      <w:r w:rsidRPr="006F5C5B">
        <w:rPr>
          <w:rFonts w:ascii="Arial" w:hAnsi="Arial"/>
          <w:b/>
          <w:sz w:val="24"/>
          <w:szCs w:val="24"/>
          <w:lang w:eastAsia="zh-CN"/>
        </w:rPr>
        <w:t>26th  April, 2023</w:t>
      </w:r>
    </w:p>
    <w:p w14:paraId="1226C057" w14:textId="0311EF5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1C03" w:rsidRPr="00F3531A">
        <w:rPr>
          <w:rFonts w:ascii="Arial" w:hAnsi="Arial" w:cs="Arial"/>
          <w:sz w:val="22"/>
          <w:lang w:eastAsia="zh-CN"/>
        </w:rPr>
        <w:t xml:space="preserve">WF on </w:t>
      </w:r>
      <w:proofErr w:type="spellStart"/>
      <w:r w:rsidR="00701C03" w:rsidRPr="00F3531A">
        <w:rPr>
          <w:rFonts w:ascii="Arial" w:hAnsi="Arial" w:cs="Arial"/>
          <w:sz w:val="22"/>
          <w:lang w:eastAsia="zh-CN"/>
        </w:rPr>
        <w:t>eRedCap</w:t>
      </w:r>
      <w:proofErr w:type="spellEnd"/>
      <w:r w:rsidR="00701C03" w:rsidRPr="00F3531A">
        <w:rPr>
          <w:rFonts w:ascii="Arial" w:hAnsi="Arial" w:cs="Arial"/>
          <w:sz w:val="22"/>
          <w:lang w:eastAsia="zh-CN"/>
        </w:rPr>
        <w:t xml:space="preserve"> UE RF requirements</w:t>
      </w:r>
    </w:p>
    <w:p w14:paraId="73AD8CE3" w14:textId="73C2D82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27EC5">
        <w:rPr>
          <w:rFonts w:ascii="Arial" w:eastAsiaTheme="minorEastAsia" w:hAnsi="Arial" w:cs="Arial"/>
          <w:color w:val="000000"/>
          <w:sz w:val="22"/>
          <w:lang w:eastAsia="zh-CN"/>
        </w:rPr>
        <w:t>5.32.2, 5.32.3</w:t>
      </w:r>
    </w:p>
    <w:p w14:paraId="6402E503" w14:textId="536E3B8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27EC5">
        <w:rPr>
          <w:rFonts w:ascii="Arial" w:hAnsi="Arial" w:cs="Arial"/>
          <w:b/>
          <w:sz w:val="22"/>
        </w:rPr>
        <w:t>Ericsson</w:t>
      </w:r>
    </w:p>
    <w:p w14:paraId="5E188A5E" w14:textId="3CEA5F0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148033F" w:rsidR="00EF3FF4" w:rsidRDefault="006D3FCD" w:rsidP="003E08FC">
      <w:pPr>
        <w:pStyle w:val="Heading1"/>
      </w:pPr>
      <w:r>
        <w:t xml:space="preserve">eRedcap UE RF </w:t>
      </w:r>
      <w:proofErr w:type="spellStart"/>
      <w:r>
        <w:t>requriement</w:t>
      </w:r>
      <w:proofErr w:type="spellEnd"/>
    </w:p>
    <w:p w14:paraId="28C0C9F3" w14:textId="67D3271B" w:rsidR="00967CE4" w:rsidRPr="00791138" w:rsidRDefault="00967CE4" w:rsidP="00A27ED2">
      <w:pPr>
        <w:rPr>
          <w:rFonts w:ascii="Arial" w:hAnsi="Arial"/>
          <w:sz w:val="32"/>
          <w:u w:val="single"/>
        </w:rPr>
      </w:pPr>
      <w:r w:rsidRPr="00791138">
        <w:rPr>
          <w:rFonts w:ascii="Arial" w:hAnsi="Arial"/>
          <w:sz w:val="32"/>
          <w:u w:val="single"/>
        </w:rPr>
        <w:t>Issue 1-1-1: New FRC for maximum input level test</w:t>
      </w:r>
    </w:p>
    <w:p w14:paraId="2A6B136B" w14:textId="3DEFE96A" w:rsidR="006D3FCD" w:rsidRPr="00417F85" w:rsidRDefault="006D3FCD" w:rsidP="006D3FCD">
      <w:pPr>
        <w:pStyle w:val="ListParagraph"/>
        <w:numPr>
          <w:ilvl w:val="0"/>
          <w:numId w:val="32"/>
        </w:numPr>
        <w:overflowPunct/>
        <w:autoSpaceDE/>
        <w:autoSpaceDN/>
        <w:adjustRightInd/>
        <w:spacing w:after="120"/>
        <w:ind w:left="720" w:firstLineChars="0"/>
        <w:textAlignment w:val="auto"/>
        <w:rPr>
          <w:rFonts w:eastAsia="SimSun"/>
          <w:color w:val="4472C4" w:themeColor="accent1"/>
          <w:szCs w:val="24"/>
          <w:lang w:eastAsia="zh-CN"/>
        </w:rPr>
      </w:pPr>
      <w:r w:rsidRPr="00417F85">
        <w:rPr>
          <w:rFonts w:eastAsia="SimSun"/>
          <w:color w:val="4472C4" w:themeColor="accent1"/>
          <w:szCs w:val="24"/>
          <w:lang w:eastAsia="zh-CN"/>
        </w:rPr>
        <w:t>Proposals</w:t>
      </w:r>
    </w:p>
    <w:p w14:paraId="68D4AB1A" w14:textId="7606BEA7" w:rsidR="006D3FCD" w:rsidRPr="00417F85" w:rsidRDefault="006D3FCD" w:rsidP="006D3FCD">
      <w:pPr>
        <w:pStyle w:val="ListParagraph"/>
        <w:numPr>
          <w:ilvl w:val="1"/>
          <w:numId w:val="32"/>
        </w:numPr>
        <w:overflowPunct/>
        <w:autoSpaceDE/>
        <w:autoSpaceDN/>
        <w:adjustRightInd/>
        <w:spacing w:after="120"/>
        <w:ind w:left="1440" w:firstLineChars="0"/>
        <w:textAlignment w:val="auto"/>
        <w:rPr>
          <w:rFonts w:eastAsia="SimSun"/>
          <w:color w:val="4472C4" w:themeColor="accent1"/>
          <w:szCs w:val="24"/>
          <w:lang w:eastAsia="zh-CN"/>
        </w:rPr>
      </w:pPr>
      <w:r w:rsidRPr="00417F85">
        <w:rPr>
          <w:rFonts w:eastAsia="SimSun"/>
          <w:color w:val="4472C4" w:themeColor="accent1"/>
          <w:szCs w:val="24"/>
          <w:lang w:eastAsia="zh-CN"/>
        </w:rPr>
        <w:t xml:space="preserve">Option 1: </w:t>
      </w:r>
      <w:r w:rsidRPr="00417F85">
        <w:rPr>
          <w:rFonts w:eastAsia="Malgun Gothic"/>
          <w:b/>
          <w:bCs/>
          <w:color w:val="4472C4" w:themeColor="accent1"/>
          <w:lang w:eastAsia="zh-CN"/>
        </w:rPr>
        <w:t>Specify one new FRC with 64QAM modulation order and less than 25 PRB PDSCH allocation size for maximum input level and to be applied to both UE types. The detailed FRC parameters to be worked on once RAN1 design is further along.</w:t>
      </w:r>
    </w:p>
    <w:p w14:paraId="41B4F001" w14:textId="77777777" w:rsidR="006D3FCD" w:rsidRPr="00417F85" w:rsidRDefault="006D3FCD" w:rsidP="006D3FCD">
      <w:pPr>
        <w:pStyle w:val="ListParagraph"/>
        <w:numPr>
          <w:ilvl w:val="1"/>
          <w:numId w:val="32"/>
        </w:numPr>
        <w:overflowPunct/>
        <w:autoSpaceDE/>
        <w:autoSpaceDN/>
        <w:adjustRightInd/>
        <w:spacing w:after="120"/>
        <w:ind w:left="1440" w:firstLineChars="0"/>
        <w:textAlignment w:val="auto"/>
        <w:rPr>
          <w:rFonts w:eastAsia="SimSun"/>
          <w:color w:val="4472C4" w:themeColor="accent1"/>
          <w:szCs w:val="24"/>
          <w:lang w:eastAsia="zh-CN"/>
        </w:rPr>
      </w:pPr>
      <w:r w:rsidRPr="00417F85">
        <w:rPr>
          <w:rFonts w:eastAsia="SimSun"/>
          <w:color w:val="4472C4" w:themeColor="accent1"/>
          <w:szCs w:val="24"/>
          <w:lang w:eastAsia="zh-CN"/>
        </w:rPr>
        <w:t>Option 2: TBA</w:t>
      </w:r>
    </w:p>
    <w:p w14:paraId="55683991" w14:textId="0B04AD7D" w:rsidR="006D3FCD" w:rsidRPr="00805BE8" w:rsidRDefault="006D3FCD" w:rsidP="006D3FCD">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755C66" w14:textId="3AD3462C" w:rsidR="006D3FCD" w:rsidRPr="00805BE8" w:rsidRDefault="00417F85" w:rsidP="006D3FC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FFS on necessity of specifying </w:t>
      </w:r>
      <w:r w:rsidRPr="00417F85">
        <w:rPr>
          <w:rFonts w:eastAsia="SimSun"/>
          <w:color w:val="0070C0"/>
          <w:szCs w:val="24"/>
          <w:lang w:eastAsia="zh-CN"/>
        </w:rPr>
        <w:t>one new FRC with 64QAM modulation order and less than 25 PRB PDSCH allocation size for maximum input level</w:t>
      </w:r>
    </w:p>
    <w:p w14:paraId="1749EF96" w14:textId="77777777" w:rsidR="009A42D7" w:rsidRDefault="009A42D7" w:rsidP="00A27ED2">
      <w:pPr>
        <w:rPr>
          <w:rFonts w:eastAsiaTheme="minorEastAsia"/>
          <w:lang w:eastAsia="zh-CN"/>
        </w:rPr>
      </w:pPr>
    </w:p>
    <w:p w14:paraId="591D302A" w14:textId="7AD6D931" w:rsidR="00A27ED2" w:rsidRPr="009B77E6" w:rsidRDefault="009A42D7" w:rsidP="00A27ED2">
      <w:pPr>
        <w:rPr>
          <w:rFonts w:eastAsiaTheme="minorEastAsia"/>
          <w:highlight w:val="green"/>
          <w:lang w:eastAsia="zh-CN"/>
        </w:rPr>
      </w:pPr>
      <w:r w:rsidRPr="009B77E6">
        <w:rPr>
          <w:rFonts w:eastAsiaTheme="minorEastAsia" w:hint="eastAsia"/>
          <w:highlight w:val="green"/>
          <w:lang w:eastAsia="zh-CN"/>
        </w:rPr>
        <w:t>A</w:t>
      </w:r>
      <w:r w:rsidRPr="009B77E6">
        <w:rPr>
          <w:rFonts w:eastAsiaTheme="minorEastAsia"/>
          <w:highlight w:val="green"/>
          <w:lang w:eastAsia="zh-CN"/>
        </w:rPr>
        <w:t>greement:</w:t>
      </w:r>
    </w:p>
    <w:p w14:paraId="3A1BEFC2" w14:textId="1F1F4E3C" w:rsidR="009A42D7" w:rsidRPr="009B77E6" w:rsidRDefault="009A42D7" w:rsidP="009A42D7">
      <w:pPr>
        <w:pStyle w:val="ListParagraph"/>
        <w:numPr>
          <w:ilvl w:val="0"/>
          <w:numId w:val="32"/>
        </w:numPr>
        <w:overflowPunct/>
        <w:autoSpaceDE/>
        <w:autoSpaceDN/>
        <w:adjustRightInd/>
        <w:spacing w:after="120"/>
        <w:ind w:firstLineChars="0"/>
        <w:textAlignment w:val="auto"/>
        <w:rPr>
          <w:rFonts w:eastAsia="SimSun"/>
          <w:color w:val="0070C0"/>
          <w:szCs w:val="24"/>
          <w:highlight w:val="green"/>
          <w:lang w:eastAsia="zh-CN"/>
        </w:rPr>
      </w:pPr>
      <w:r w:rsidRPr="009B77E6">
        <w:rPr>
          <w:rFonts w:eastAsia="SimSun" w:hint="eastAsia"/>
          <w:color w:val="0070C0"/>
          <w:szCs w:val="24"/>
          <w:highlight w:val="green"/>
          <w:lang w:eastAsia="zh-CN"/>
        </w:rPr>
        <w:t>F</w:t>
      </w:r>
      <w:r w:rsidRPr="009B77E6">
        <w:rPr>
          <w:rFonts w:eastAsia="SimSun"/>
          <w:color w:val="0070C0"/>
          <w:szCs w:val="24"/>
          <w:highlight w:val="green"/>
          <w:lang w:eastAsia="zh-CN"/>
        </w:rPr>
        <w:t>urther work on specifying one new FRC with 64QAM modulation order</w:t>
      </w:r>
    </w:p>
    <w:p w14:paraId="0F090DDF" w14:textId="618E1C24" w:rsidR="009A42D7" w:rsidRPr="009B77E6" w:rsidRDefault="009A42D7" w:rsidP="009A42D7">
      <w:pPr>
        <w:pStyle w:val="ListParagraph"/>
        <w:numPr>
          <w:ilvl w:val="1"/>
          <w:numId w:val="32"/>
        </w:numPr>
        <w:overflowPunct/>
        <w:autoSpaceDE/>
        <w:autoSpaceDN/>
        <w:adjustRightInd/>
        <w:spacing w:after="120"/>
        <w:ind w:firstLineChars="0"/>
        <w:textAlignment w:val="auto"/>
        <w:rPr>
          <w:rFonts w:eastAsia="SimSun"/>
          <w:color w:val="0070C0"/>
          <w:szCs w:val="24"/>
          <w:highlight w:val="green"/>
          <w:lang w:eastAsia="zh-CN"/>
        </w:rPr>
      </w:pPr>
      <w:r w:rsidRPr="009B77E6">
        <w:rPr>
          <w:rFonts w:eastAsia="SimSun" w:hint="eastAsia"/>
          <w:color w:val="0070C0"/>
          <w:szCs w:val="24"/>
          <w:highlight w:val="green"/>
          <w:lang w:eastAsia="zh-CN"/>
        </w:rPr>
        <w:t>F</w:t>
      </w:r>
      <w:r w:rsidRPr="009B77E6">
        <w:rPr>
          <w:rFonts w:eastAsia="SimSun"/>
          <w:color w:val="0070C0"/>
          <w:szCs w:val="24"/>
          <w:highlight w:val="green"/>
          <w:lang w:eastAsia="zh-CN"/>
        </w:rPr>
        <w:t>FS on the details for FRC in the future meeting.</w:t>
      </w:r>
    </w:p>
    <w:p w14:paraId="1F57230A" w14:textId="77777777" w:rsidR="009A42D7" w:rsidRPr="009A42D7" w:rsidRDefault="009A42D7" w:rsidP="00A27ED2">
      <w:pPr>
        <w:rPr>
          <w:rFonts w:eastAsiaTheme="minorEastAsia"/>
          <w:lang w:eastAsia="zh-CN"/>
        </w:rPr>
      </w:pPr>
    </w:p>
    <w:p w14:paraId="668CDD75" w14:textId="6BB00C70" w:rsidR="00FD7B8F" w:rsidRPr="00791138" w:rsidRDefault="00FD7B8F" w:rsidP="00FD7B8F">
      <w:pPr>
        <w:rPr>
          <w:rFonts w:ascii="Arial" w:hAnsi="Arial"/>
          <w:sz w:val="32"/>
          <w:u w:val="single"/>
        </w:rPr>
      </w:pPr>
      <w:r w:rsidRPr="00791138">
        <w:rPr>
          <w:rFonts w:ascii="Arial" w:hAnsi="Arial"/>
          <w:sz w:val="32"/>
          <w:u w:val="single"/>
        </w:rPr>
        <w:t>New Issue 1-1-1-1: two types eRedcap UE</w:t>
      </w:r>
    </w:p>
    <w:p w14:paraId="4518C1F9" w14:textId="6011D63E" w:rsidR="00FD7B8F" w:rsidRPr="00791138" w:rsidRDefault="00FD7B8F" w:rsidP="00FD7B8F">
      <w:pPr>
        <w:rPr>
          <w:bCs/>
          <w:color w:val="0070C0"/>
          <w:u w:val="single"/>
          <w:lang w:eastAsia="ko-KR"/>
        </w:rPr>
      </w:pPr>
      <w:r w:rsidRPr="00791138">
        <w:rPr>
          <w:bCs/>
          <w:color w:val="0070C0"/>
          <w:u w:val="single"/>
          <w:lang w:eastAsia="ko-KR"/>
        </w:rPr>
        <w:t xml:space="preserve">For two types of eRedcap UE, </w:t>
      </w:r>
      <w:r w:rsidR="00791138">
        <w:rPr>
          <w:bCs/>
          <w:color w:val="0070C0"/>
          <w:u w:val="single"/>
          <w:lang w:eastAsia="ko-KR"/>
        </w:rPr>
        <w:t>if</w:t>
      </w:r>
      <w:r w:rsidRPr="00791138">
        <w:rPr>
          <w:bCs/>
          <w:color w:val="0070C0"/>
          <w:u w:val="single"/>
          <w:lang w:eastAsia="ko-KR"/>
        </w:rPr>
        <w:t xml:space="preserve"> </w:t>
      </w:r>
      <w:r w:rsidR="00791138">
        <w:rPr>
          <w:bCs/>
          <w:color w:val="0070C0"/>
          <w:u w:val="single"/>
          <w:lang w:eastAsia="ko-KR"/>
        </w:rPr>
        <w:t xml:space="preserve">to set different </w:t>
      </w:r>
      <w:r w:rsidRPr="00791138">
        <w:rPr>
          <w:bCs/>
          <w:color w:val="0070C0"/>
          <w:u w:val="single"/>
          <w:lang w:eastAsia="ko-KR"/>
        </w:rPr>
        <w:t>RAN4 RF requirement</w:t>
      </w:r>
      <w:r w:rsidR="00791138">
        <w:rPr>
          <w:bCs/>
          <w:color w:val="0070C0"/>
          <w:u w:val="single"/>
          <w:lang w:eastAsia="ko-KR"/>
        </w:rPr>
        <w:t>s</w:t>
      </w:r>
      <w:r w:rsidRPr="00791138">
        <w:rPr>
          <w:bCs/>
          <w:color w:val="0070C0"/>
          <w:u w:val="single"/>
          <w:lang w:eastAsia="ko-KR"/>
        </w:rPr>
        <w:t xml:space="preserve"> </w:t>
      </w:r>
    </w:p>
    <w:p w14:paraId="2F71A7DF" w14:textId="546EF316" w:rsidR="00791138" w:rsidRPr="00791138" w:rsidRDefault="00791138" w:rsidP="0079113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791138">
        <w:rPr>
          <w:rFonts w:eastAsia="SimSun"/>
          <w:color w:val="0070C0"/>
          <w:szCs w:val="24"/>
          <w:lang w:eastAsia="zh-CN"/>
        </w:rPr>
        <w:t>Proposals:</w:t>
      </w:r>
    </w:p>
    <w:p w14:paraId="61D63995" w14:textId="286EE802" w:rsidR="00FD7B8F" w:rsidRPr="00791138" w:rsidRDefault="00FD7B8F" w:rsidP="00791138">
      <w:pPr>
        <w:pStyle w:val="ListParagraph"/>
        <w:numPr>
          <w:ilvl w:val="0"/>
          <w:numId w:val="36"/>
        </w:numPr>
        <w:ind w:firstLineChars="0"/>
        <w:rPr>
          <w:bCs/>
          <w:iCs/>
          <w:color w:val="0070C0"/>
          <w:lang w:eastAsia="zh-CN"/>
        </w:rPr>
      </w:pPr>
      <w:r w:rsidRPr="00791138">
        <w:rPr>
          <w:bCs/>
          <w:iCs/>
          <w:color w:val="0070C0"/>
          <w:lang w:eastAsia="zh-CN"/>
        </w:rPr>
        <w:t xml:space="preserve">Option 1: Treat both types the same, apply other RF requirement to both type </w:t>
      </w:r>
      <w:proofErr w:type="spellStart"/>
      <w:r w:rsidRPr="00791138">
        <w:rPr>
          <w:bCs/>
          <w:iCs/>
          <w:color w:val="0070C0"/>
          <w:lang w:eastAsia="zh-CN"/>
        </w:rPr>
        <w:t>eRedCap</w:t>
      </w:r>
      <w:proofErr w:type="spellEnd"/>
    </w:p>
    <w:p w14:paraId="726BF7F2" w14:textId="4446B98A" w:rsidR="00FD7B8F" w:rsidRPr="00791138" w:rsidRDefault="00FD7B8F" w:rsidP="00791138">
      <w:pPr>
        <w:pStyle w:val="ListParagraph"/>
        <w:numPr>
          <w:ilvl w:val="0"/>
          <w:numId w:val="36"/>
        </w:numPr>
        <w:ind w:firstLineChars="0"/>
        <w:rPr>
          <w:bCs/>
          <w:iCs/>
          <w:color w:val="0070C0"/>
          <w:lang w:eastAsia="zh-CN"/>
        </w:rPr>
      </w:pPr>
      <w:r w:rsidRPr="00791138">
        <w:rPr>
          <w:bCs/>
          <w:iCs/>
          <w:color w:val="0070C0"/>
          <w:lang w:eastAsia="zh-CN"/>
        </w:rPr>
        <w:t>Option 2: Treat differently</w:t>
      </w:r>
    </w:p>
    <w:p w14:paraId="3313F18E" w14:textId="2AE9294F" w:rsidR="00FD7B8F" w:rsidRPr="00791138" w:rsidRDefault="00FD7B8F" w:rsidP="00791138">
      <w:pPr>
        <w:pStyle w:val="ListParagraph"/>
        <w:numPr>
          <w:ilvl w:val="0"/>
          <w:numId w:val="36"/>
        </w:numPr>
        <w:ind w:firstLineChars="0"/>
        <w:rPr>
          <w:bCs/>
          <w:iCs/>
          <w:color w:val="0070C0"/>
          <w:lang w:eastAsia="zh-CN"/>
        </w:rPr>
      </w:pPr>
      <w:r w:rsidRPr="00791138">
        <w:rPr>
          <w:bCs/>
          <w:iCs/>
          <w:color w:val="0070C0"/>
          <w:lang w:eastAsia="zh-CN"/>
        </w:rPr>
        <w:t>Option 3: TBA</w:t>
      </w:r>
    </w:p>
    <w:p w14:paraId="5BA38430" w14:textId="77777777" w:rsidR="00791138" w:rsidRPr="00805BE8" w:rsidRDefault="00791138" w:rsidP="0079113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2B13189B" w14:textId="77777777" w:rsidR="00791138" w:rsidRPr="00805BE8" w:rsidRDefault="00791138" w:rsidP="00791138">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4D1959E" w14:textId="77777777" w:rsidR="00D55459" w:rsidRPr="009B77E6" w:rsidRDefault="00D55459" w:rsidP="00FD7B8F">
      <w:pPr>
        <w:rPr>
          <w:rFonts w:eastAsiaTheme="minorEastAsia"/>
          <w:b/>
          <w:color w:val="0070C0"/>
          <w:lang w:eastAsia="zh-CN"/>
        </w:rPr>
      </w:pPr>
    </w:p>
    <w:p w14:paraId="5C2EBB0A" w14:textId="77777777" w:rsidR="00791138" w:rsidRPr="00791138" w:rsidRDefault="00791138" w:rsidP="00791138">
      <w:pPr>
        <w:rPr>
          <w:rFonts w:ascii="Arial" w:hAnsi="Arial"/>
          <w:sz w:val="32"/>
          <w:u w:val="single"/>
        </w:rPr>
      </w:pPr>
      <w:r w:rsidRPr="00791138">
        <w:rPr>
          <w:rFonts w:ascii="Arial" w:hAnsi="Arial"/>
          <w:sz w:val="32"/>
          <w:u w:val="single"/>
        </w:rPr>
        <w:t>Issue 1-1-2: New DL FRC</w:t>
      </w:r>
    </w:p>
    <w:p w14:paraId="07CA51D7" w14:textId="77777777" w:rsidR="00791138" w:rsidRPr="00805BE8" w:rsidRDefault="00791138" w:rsidP="0079113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7B26B76" w14:textId="77777777" w:rsidR="00791138" w:rsidRPr="00805BE8" w:rsidRDefault="00791138" w:rsidP="00791138">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497AA5">
        <w:rPr>
          <w:rFonts w:eastAsia="SimSun"/>
          <w:color w:val="0070C0"/>
          <w:szCs w:val="24"/>
          <w:lang w:eastAsia="zh-CN"/>
        </w:rPr>
        <w:t xml:space="preserve"> (Huawei)</w:t>
      </w:r>
      <w:r>
        <w:t xml:space="preserve"> </w:t>
      </w:r>
      <w:r w:rsidRPr="009246FF">
        <w:rPr>
          <w:rFonts w:eastAsia="SimSun"/>
          <w:color w:val="0070C0"/>
          <w:szCs w:val="24"/>
          <w:lang w:eastAsia="zh-CN"/>
        </w:rPr>
        <w:t xml:space="preserve">New DL FRC (25RB, 15 kHz SCS) for 10, 15, 20MHz and (12RB, 30 kHz SCS) for 10, 15, 20MHz can be introduced in A3.2.2, A3.2.3 and A3.2.4 for FDD and in A3.3.2, A3.3.3 and A3.3.4 for TDD to support Rx requirements test for Rel18 </w:t>
      </w:r>
      <w:proofErr w:type="spellStart"/>
      <w:r w:rsidRPr="009246FF">
        <w:rPr>
          <w:rFonts w:eastAsia="SimSun"/>
          <w:color w:val="0070C0"/>
          <w:szCs w:val="24"/>
          <w:lang w:eastAsia="zh-CN"/>
        </w:rPr>
        <w:t>eRedCap</w:t>
      </w:r>
      <w:proofErr w:type="spellEnd"/>
      <w:r w:rsidRPr="009246FF">
        <w:rPr>
          <w:rFonts w:eastAsia="SimSun"/>
          <w:color w:val="0070C0"/>
          <w:szCs w:val="24"/>
          <w:lang w:eastAsia="zh-CN"/>
        </w:rPr>
        <w:t xml:space="preserve"> UE.</w:t>
      </w:r>
    </w:p>
    <w:p w14:paraId="12D17D37" w14:textId="77777777" w:rsidR="00791138" w:rsidRPr="00805BE8" w:rsidRDefault="00791138" w:rsidP="00791138">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09BD5776" w14:textId="77777777" w:rsidR="00791138" w:rsidRPr="00805BE8" w:rsidRDefault="00791138" w:rsidP="0079113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D11159" w14:textId="545BB064" w:rsidR="00791138" w:rsidRDefault="007A5ABB" w:rsidP="00791138">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ED6697F" w14:textId="77777777" w:rsidR="00573154" w:rsidRDefault="00573154" w:rsidP="009A7DFC">
      <w:pPr>
        <w:overflowPunct/>
        <w:autoSpaceDE/>
        <w:autoSpaceDN/>
        <w:adjustRightInd/>
        <w:spacing w:after="120"/>
        <w:textAlignment w:val="auto"/>
        <w:rPr>
          <w:rFonts w:eastAsia="SimSun"/>
          <w:color w:val="0070C0"/>
          <w:szCs w:val="24"/>
          <w:lang w:eastAsia="zh-CN"/>
        </w:rPr>
      </w:pPr>
    </w:p>
    <w:p w14:paraId="00A9CD39" w14:textId="42718C62" w:rsidR="009A7DFC" w:rsidRPr="00573154" w:rsidRDefault="009A7DFC" w:rsidP="009A7DFC">
      <w:pPr>
        <w:overflowPunct/>
        <w:autoSpaceDE/>
        <w:autoSpaceDN/>
        <w:adjustRightInd/>
        <w:spacing w:after="120"/>
        <w:textAlignment w:val="auto"/>
        <w:rPr>
          <w:rFonts w:eastAsia="SimSun"/>
          <w:color w:val="0070C0"/>
          <w:szCs w:val="24"/>
          <w:highlight w:val="green"/>
          <w:lang w:eastAsia="zh-CN"/>
        </w:rPr>
      </w:pPr>
      <w:r w:rsidRPr="00573154">
        <w:rPr>
          <w:rFonts w:eastAsia="SimSun" w:hint="eastAsia"/>
          <w:color w:val="0070C0"/>
          <w:szCs w:val="24"/>
          <w:highlight w:val="green"/>
          <w:lang w:eastAsia="zh-CN"/>
        </w:rPr>
        <w:t>A</w:t>
      </w:r>
      <w:r w:rsidRPr="00573154">
        <w:rPr>
          <w:rFonts w:eastAsia="SimSun"/>
          <w:color w:val="0070C0"/>
          <w:szCs w:val="24"/>
          <w:highlight w:val="green"/>
          <w:lang w:eastAsia="zh-CN"/>
        </w:rPr>
        <w:t xml:space="preserve">greement: </w:t>
      </w:r>
    </w:p>
    <w:p w14:paraId="2D64579E" w14:textId="764E1B9D" w:rsidR="009A7DFC" w:rsidRPr="00573154" w:rsidRDefault="009A7DFC" w:rsidP="009A7DFC">
      <w:pPr>
        <w:pStyle w:val="ListParagraph"/>
        <w:numPr>
          <w:ilvl w:val="0"/>
          <w:numId w:val="40"/>
        </w:numPr>
        <w:overflowPunct/>
        <w:autoSpaceDE/>
        <w:autoSpaceDN/>
        <w:adjustRightInd/>
        <w:spacing w:after="120"/>
        <w:ind w:firstLineChars="0"/>
        <w:textAlignment w:val="auto"/>
        <w:rPr>
          <w:rFonts w:eastAsia="SimSun"/>
          <w:color w:val="0070C0"/>
          <w:szCs w:val="24"/>
          <w:highlight w:val="green"/>
          <w:lang w:eastAsia="zh-CN"/>
        </w:rPr>
      </w:pPr>
      <w:r w:rsidRPr="00573154">
        <w:rPr>
          <w:rFonts w:eastAsia="SimSun" w:hint="eastAsia"/>
          <w:color w:val="0070C0"/>
          <w:szCs w:val="24"/>
          <w:highlight w:val="green"/>
          <w:lang w:eastAsia="zh-CN"/>
        </w:rPr>
        <w:t>M</w:t>
      </w:r>
      <w:r w:rsidRPr="00573154">
        <w:rPr>
          <w:rFonts w:eastAsia="SimSun"/>
          <w:color w:val="0070C0"/>
          <w:szCs w:val="24"/>
          <w:highlight w:val="green"/>
          <w:lang w:eastAsia="zh-CN"/>
        </w:rPr>
        <w:t>odify</w:t>
      </w:r>
      <w:r w:rsidR="00573154" w:rsidRPr="00573154">
        <w:rPr>
          <w:rFonts w:eastAsia="SimSun"/>
          <w:color w:val="0070C0"/>
          <w:szCs w:val="24"/>
          <w:highlight w:val="green"/>
          <w:lang w:eastAsia="zh-CN"/>
        </w:rPr>
        <w:t xml:space="preserve"> the</w:t>
      </w:r>
      <w:r w:rsidRPr="00573154">
        <w:rPr>
          <w:rFonts w:eastAsia="SimSun"/>
          <w:color w:val="0070C0"/>
          <w:szCs w:val="24"/>
          <w:highlight w:val="green"/>
          <w:lang w:eastAsia="zh-CN"/>
        </w:rPr>
        <w:t xml:space="preserve"> DL FRC</w:t>
      </w:r>
      <w:r w:rsidR="00573154" w:rsidRPr="00573154">
        <w:rPr>
          <w:rFonts w:eastAsia="SimSun"/>
          <w:color w:val="0070C0"/>
          <w:szCs w:val="24"/>
          <w:highlight w:val="green"/>
          <w:lang w:eastAsia="zh-CN"/>
        </w:rPr>
        <w:t xml:space="preserve"> table(s)</w:t>
      </w:r>
      <w:r w:rsidRPr="00573154">
        <w:rPr>
          <w:rFonts w:eastAsia="SimSun"/>
          <w:color w:val="0070C0"/>
          <w:szCs w:val="24"/>
          <w:highlight w:val="green"/>
          <w:lang w:eastAsia="zh-CN"/>
        </w:rPr>
        <w:t xml:space="preserve"> to accommodate 25RB with 15 kHz SCS for 10, 15, 20MHz and 12RB with 30 kHz SCS for 10, 15, 20MHz</w:t>
      </w:r>
    </w:p>
    <w:p w14:paraId="1E64FE8A" w14:textId="1122DA1F" w:rsidR="009A7DFC" w:rsidRPr="00573154" w:rsidRDefault="009A7DFC" w:rsidP="009A7DFC">
      <w:pPr>
        <w:pStyle w:val="ListParagraph"/>
        <w:numPr>
          <w:ilvl w:val="1"/>
          <w:numId w:val="40"/>
        </w:numPr>
        <w:overflowPunct/>
        <w:autoSpaceDE/>
        <w:autoSpaceDN/>
        <w:adjustRightInd/>
        <w:spacing w:after="120"/>
        <w:ind w:firstLineChars="0"/>
        <w:textAlignment w:val="auto"/>
        <w:rPr>
          <w:rFonts w:eastAsia="SimSun"/>
          <w:color w:val="0070C0"/>
          <w:szCs w:val="24"/>
          <w:highlight w:val="green"/>
          <w:lang w:eastAsia="zh-CN"/>
        </w:rPr>
      </w:pPr>
      <w:r w:rsidRPr="00573154">
        <w:rPr>
          <w:rFonts w:eastAsia="SimSun"/>
          <w:color w:val="0070C0"/>
          <w:szCs w:val="24"/>
          <w:highlight w:val="green"/>
          <w:lang w:eastAsia="zh-CN"/>
        </w:rPr>
        <w:t>FFS on the details</w:t>
      </w:r>
    </w:p>
    <w:p w14:paraId="7B3FD104" w14:textId="77777777" w:rsidR="009A7DFC" w:rsidRPr="009A7DFC" w:rsidRDefault="009A7DFC" w:rsidP="009A7DFC">
      <w:pPr>
        <w:overflowPunct/>
        <w:autoSpaceDE/>
        <w:autoSpaceDN/>
        <w:adjustRightInd/>
        <w:spacing w:after="120"/>
        <w:textAlignment w:val="auto"/>
        <w:rPr>
          <w:rFonts w:eastAsia="SimSun"/>
          <w:color w:val="0070C0"/>
          <w:szCs w:val="24"/>
          <w:lang w:eastAsia="zh-CN"/>
        </w:rPr>
      </w:pPr>
    </w:p>
    <w:p w14:paraId="651C9A16" w14:textId="36CF420F" w:rsidR="00446187" w:rsidRPr="00101043" w:rsidRDefault="007B1EEB" w:rsidP="00101043">
      <w:pPr>
        <w:rPr>
          <w:rFonts w:ascii="Arial" w:hAnsi="Arial"/>
          <w:sz w:val="32"/>
          <w:u w:val="single"/>
        </w:rPr>
      </w:pPr>
      <w:r w:rsidRPr="00101043">
        <w:rPr>
          <w:rFonts w:ascii="Arial" w:hAnsi="Arial"/>
          <w:sz w:val="32"/>
          <w:u w:val="single"/>
        </w:rPr>
        <w:t>Issue 1-1-3: UL RMC</w:t>
      </w:r>
    </w:p>
    <w:p w14:paraId="100A002C" w14:textId="77777777" w:rsidR="00617A97" w:rsidRPr="00725315" w:rsidRDefault="00617A97" w:rsidP="00617A97">
      <w:pPr>
        <w:pStyle w:val="ListParagraph"/>
        <w:numPr>
          <w:ilvl w:val="0"/>
          <w:numId w:val="39"/>
        </w:numPr>
        <w:ind w:firstLineChars="0"/>
        <w:rPr>
          <w:rFonts w:eastAsiaTheme="minorEastAsia"/>
          <w:i/>
          <w:color w:val="0070C0"/>
          <w:lang w:val="en-US" w:eastAsia="zh-CN"/>
        </w:rPr>
      </w:pPr>
      <w:r w:rsidRPr="00725315">
        <w:rPr>
          <w:rFonts w:eastAsiaTheme="minorEastAsia" w:hint="eastAsia"/>
          <w:i/>
          <w:color w:val="0070C0"/>
          <w:lang w:val="en-US" w:eastAsia="zh-CN"/>
        </w:rPr>
        <w:t>Tentative agreements:</w:t>
      </w:r>
    </w:p>
    <w:p w14:paraId="72DB4183" w14:textId="5D3FB1D6" w:rsidR="007B1EEB" w:rsidRPr="00573154" w:rsidRDefault="00101043" w:rsidP="00101043">
      <w:pPr>
        <w:pStyle w:val="ListParagraph"/>
        <w:numPr>
          <w:ilvl w:val="1"/>
          <w:numId w:val="39"/>
        </w:numPr>
        <w:overflowPunct/>
        <w:autoSpaceDE/>
        <w:autoSpaceDN/>
        <w:adjustRightInd/>
        <w:spacing w:after="120"/>
        <w:ind w:firstLineChars="0"/>
        <w:textAlignment w:val="auto"/>
        <w:rPr>
          <w:rFonts w:eastAsia="SimSun"/>
          <w:color w:val="0070C0"/>
          <w:szCs w:val="24"/>
          <w:lang w:val="en-US" w:eastAsia="zh-CN"/>
        </w:rPr>
      </w:pPr>
      <w:r w:rsidRPr="00101043">
        <w:rPr>
          <w:rFonts w:eastAsia="SimSun"/>
          <w:color w:val="0070C0"/>
          <w:szCs w:val="24"/>
          <w:lang w:eastAsia="zh-CN"/>
        </w:rPr>
        <w:t xml:space="preserve">there is no need to further update the UL RMC specified in A.2 for R18 </w:t>
      </w:r>
      <w:proofErr w:type="spellStart"/>
      <w:r w:rsidRPr="00101043">
        <w:rPr>
          <w:rFonts w:eastAsia="SimSun"/>
          <w:color w:val="0070C0"/>
          <w:szCs w:val="24"/>
          <w:lang w:eastAsia="zh-CN"/>
        </w:rPr>
        <w:t>RedCap</w:t>
      </w:r>
      <w:proofErr w:type="spellEnd"/>
    </w:p>
    <w:p w14:paraId="2D865A5C" w14:textId="4004CAB0" w:rsidR="00573154" w:rsidRPr="00573154" w:rsidRDefault="00573154" w:rsidP="00573154">
      <w:pPr>
        <w:overflowPunct/>
        <w:autoSpaceDE/>
        <w:autoSpaceDN/>
        <w:adjustRightInd/>
        <w:spacing w:after="120"/>
        <w:textAlignment w:val="auto"/>
        <w:rPr>
          <w:rFonts w:eastAsia="SimSun"/>
          <w:color w:val="0070C0"/>
          <w:szCs w:val="24"/>
          <w:highlight w:val="green"/>
          <w:lang w:val="en-US" w:eastAsia="zh-CN"/>
        </w:rPr>
      </w:pPr>
      <w:r w:rsidRPr="00573154">
        <w:rPr>
          <w:rFonts w:eastAsia="SimSun" w:hint="eastAsia"/>
          <w:color w:val="0070C0"/>
          <w:szCs w:val="24"/>
          <w:highlight w:val="green"/>
          <w:lang w:val="en-US" w:eastAsia="zh-CN"/>
        </w:rPr>
        <w:t>A</w:t>
      </w:r>
      <w:r w:rsidRPr="00573154">
        <w:rPr>
          <w:rFonts w:eastAsia="SimSun"/>
          <w:color w:val="0070C0"/>
          <w:szCs w:val="24"/>
          <w:highlight w:val="green"/>
          <w:lang w:val="en-US" w:eastAsia="zh-CN"/>
        </w:rPr>
        <w:t xml:space="preserve">greement: </w:t>
      </w:r>
    </w:p>
    <w:p w14:paraId="12E09C4E" w14:textId="53E6F978" w:rsidR="00573154" w:rsidRPr="00573154" w:rsidRDefault="00573154" w:rsidP="00573154">
      <w:pPr>
        <w:pStyle w:val="ListParagraph"/>
        <w:numPr>
          <w:ilvl w:val="0"/>
          <w:numId w:val="41"/>
        </w:numPr>
        <w:overflowPunct/>
        <w:autoSpaceDE/>
        <w:autoSpaceDN/>
        <w:adjustRightInd/>
        <w:spacing w:after="120"/>
        <w:ind w:firstLineChars="0"/>
        <w:textAlignment w:val="auto"/>
        <w:rPr>
          <w:rFonts w:eastAsia="SimSun"/>
          <w:color w:val="0070C0"/>
          <w:szCs w:val="24"/>
          <w:highlight w:val="green"/>
          <w:lang w:val="en-US" w:eastAsia="zh-CN"/>
        </w:rPr>
      </w:pPr>
      <w:r w:rsidRPr="00573154">
        <w:rPr>
          <w:rFonts w:eastAsia="SimSun"/>
          <w:color w:val="0070C0"/>
          <w:szCs w:val="24"/>
          <w:highlight w:val="green"/>
          <w:lang w:eastAsia="zh-CN"/>
        </w:rPr>
        <w:t xml:space="preserve">There is no need to further update the UL RMC specified in A.2 for R18 </w:t>
      </w:r>
      <w:proofErr w:type="spellStart"/>
      <w:r w:rsidRPr="00573154">
        <w:rPr>
          <w:rFonts w:eastAsia="SimSun"/>
          <w:color w:val="0070C0"/>
          <w:szCs w:val="24"/>
          <w:highlight w:val="green"/>
          <w:lang w:eastAsia="zh-CN"/>
        </w:rPr>
        <w:t>RedCap</w:t>
      </w:r>
      <w:proofErr w:type="spellEnd"/>
    </w:p>
    <w:p w14:paraId="1E3C3C67" w14:textId="77777777" w:rsidR="00573154" w:rsidRPr="00573154" w:rsidRDefault="00573154" w:rsidP="00573154">
      <w:pPr>
        <w:overflowPunct/>
        <w:autoSpaceDE/>
        <w:autoSpaceDN/>
        <w:adjustRightInd/>
        <w:spacing w:after="120"/>
        <w:textAlignment w:val="auto"/>
        <w:rPr>
          <w:rFonts w:eastAsia="SimSun"/>
          <w:color w:val="0070C0"/>
          <w:szCs w:val="24"/>
          <w:lang w:val="en-US" w:eastAsia="zh-CN"/>
        </w:rPr>
      </w:pPr>
    </w:p>
    <w:p w14:paraId="470ABB95" w14:textId="7A5E574B" w:rsidR="00602363" w:rsidRDefault="00602363" w:rsidP="00602363">
      <w:pPr>
        <w:rPr>
          <w:rFonts w:ascii="Arial" w:hAnsi="Arial"/>
          <w:sz w:val="32"/>
          <w:u w:val="single"/>
        </w:rPr>
      </w:pPr>
      <w:r w:rsidRPr="00602363">
        <w:rPr>
          <w:rFonts w:ascii="Arial" w:hAnsi="Arial"/>
          <w:sz w:val="32"/>
          <w:u w:val="single"/>
        </w:rPr>
        <w:t xml:space="preserve">Issue 1-2-3: </w:t>
      </w:r>
      <w:r w:rsidR="0011401B">
        <w:rPr>
          <w:rFonts w:ascii="Arial" w:hAnsi="Arial"/>
          <w:sz w:val="32"/>
          <w:u w:val="single"/>
        </w:rPr>
        <w:t>5MHz REFSENS for wider channel BW (FDD band)</w:t>
      </w:r>
      <w:r w:rsidRPr="00602363">
        <w:rPr>
          <w:rFonts w:ascii="Arial" w:hAnsi="Arial"/>
          <w:sz w:val="32"/>
          <w:u w:val="single"/>
        </w:rPr>
        <w:t xml:space="preserve"> </w:t>
      </w:r>
    </w:p>
    <w:p w14:paraId="7BC49231" w14:textId="1035CD9C" w:rsidR="00242292" w:rsidRPr="00242292" w:rsidRDefault="00242292" w:rsidP="0024229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306721B4" w14:textId="77777777" w:rsidR="00242292" w:rsidRDefault="00242292" w:rsidP="00242292">
      <w:pPr>
        <w:pStyle w:val="ListParagraph"/>
        <w:numPr>
          <w:ilvl w:val="1"/>
          <w:numId w:val="38"/>
        </w:numPr>
        <w:ind w:firstLineChars="0"/>
      </w:pPr>
      <w:r w:rsidRPr="00242292">
        <w:rPr>
          <w:color w:val="0070C0"/>
          <w:szCs w:val="24"/>
          <w:lang w:eastAsia="zh-CN"/>
        </w:rPr>
        <w:t>Option 1:</w:t>
      </w:r>
      <w:r w:rsidRPr="00B44573">
        <w:t xml:space="preserve"> </w:t>
      </w:r>
      <w:r>
        <w:t>re-evaluate the Tx self-interference impact on REFSENS on FDD band due to the restricted Uplink configuration (</w:t>
      </w:r>
      <w:proofErr w:type="spellStart"/>
      <w:r>
        <w:t>e.g</w:t>
      </w:r>
      <w:proofErr w:type="spellEnd"/>
      <w:r>
        <w:t xml:space="preserve"> 25 RB or other RB number as close as the downlink band) </w:t>
      </w:r>
    </w:p>
    <w:p w14:paraId="7F84C8E2" w14:textId="77777777" w:rsidR="00242292" w:rsidRDefault="00242292" w:rsidP="00242292">
      <w:pPr>
        <w:pStyle w:val="ListParagraph"/>
        <w:numPr>
          <w:ilvl w:val="1"/>
          <w:numId w:val="38"/>
        </w:numPr>
        <w:ind w:firstLineChars="0"/>
      </w:pPr>
      <w:r>
        <w:t>Option 2a: Not limit the RB allocation position, further scaling factor is allowed for FDD band which has shorter duplex distance</w:t>
      </w:r>
    </w:p>
    <w:p w14:paraId="241B85C8" w14:textId="77777777" w:rsidR="00242292" w:rsidRDefault="00242292" w:rsidP="00242292">
      <w:pPr>
        <w:pStyle w:val="ListParagraph"/>
        <w:numPr>
          <w:ilvl w:val="1"/>
          <w:numId w:val="38"/>
        </w:numPr>
        <w:ind w:firstLineChars="0"/>
      </w:pPr>
      <w:r>
        <w:t xml:space="preserve">Option 2b: Not limit the RB allocation position, scaling the REFSENS from respective wider channel bandwidth </w:t>
      </w:r>
    </w:p>
    <w:p w14:paraId="4EE810EA" w14:textId="77777777" w:rsidR="00242292" w:rsidRDefault="00242292" w:rsidP="00242292">
      <w:pPr>
        <w:pStyle w:val="ListParagraph"/>
        <w:numPr>
          <w:ilvl w:val="1"/>
          <w:numId w:val="38"/>
        </w:numPr>
        <w:ind w:firstLineChars="0"/>
      </w:pPr>
      <w:r>
        <w:t>Option 3: Limit the RB allocation position</w:t>
      </w:r>
    </w:p>
    <w:p w14:paraId="37DDB0E2" w14:textId="77777777" w:rsidR="00242292" w:rsidRDefault="00242292" w:rsidP="00242292">
      <w:pPr>
        <w:pStyle w:val="ListParagraph"/>
        <w:numPr>
          <w:ilvl w:val="2"/>
          <w:numId w:val="38"/>
        </w:numPr>
        <w:ind w:firstLineChars="0"/>
      </w:pPr>
      <w:r>
        <w:lastRenderedPageBreak/>
        <w:t>U</w:t>
      </w:r>
      <w:r w:rsidRPr="00A7287C">
        <w:t xml:space="preserve">se the 5MHz REFSENS PRB allocations for all channel BW wider than 5MHz, and with both UL and DL allocations </w:t>
      </w:r>
      <w:proofErr w:type="spellStart"/>
      <w:r w:rsidRPr="00A7287C">
        <w:t>centered</w:t>
      </w:r>
      <w:proofErr w:type="spellEnd"/>
      <w:r w:rsidRPr="00A7287C">
        <w:t xml:space="preserve"> around the channel bandwidth to minimize the REFSENS impact from UL self-interference.</w:t>
      </w:r>
    </w:p>
    <w:p w14:paraId="4ED799B4" w14:textId="77777777" w:rsidR="00242292" w:rsidRPr="00EA277E" w:rsidRDefault="00242292" w:rsidP="00242292">
      <w:pPr>
        <w:pStyle w:val="ListParagraph"/>
        <w:numPr>
          <w:ilvl w:val="2"/>
          <w:numId w:val="38"/>
        </w:numPr>
        <w:overflowPunct/>
        <w:autoSpaceDE/>
        <w:autoSpaceDN/>
        <w:adjustRightInd/>
        <w:spacing w:after="120"/>
        <w:ind w:firstLineChars="0"/>
        <w:textAlignment w:val="auto"/>
        <w:rPr>
          <w:rFonts w:eastAsia="SimSun"/>
          <w:color w:val="0070C0"/>
          <w:szCs w:val="24"/>
          <w:lang w:eastAsia="zh-CN"/>
        </w:rPr>
      </w:pPr>
      <w:r>
        <w:rPr>
          <w:lang w:val="en-US" w:eastAsia="zh-CN"/>
        </w:rPr>
        <w:t xml:space="preserve">Further reference sensitivity degradation may need to be allowed for bands with narrow duplex spacing even if RBs are placed in the middle of the channel. </w:t>
      </w:r>
    </w:p>
    <w:p w14:paraId="403072CB" w14:textId="77777777" w:rsidR="00242292" w:rsidRPr="00242292" w:rsidRDefault="00242292" w:rsidP="00242292">
      <w:pPr>
        <w:pStyle w:val="ListParagraph"/>
        <w:numPr>
          <w:ilvl w:val="1"/>
          <w:numId w:val="38"/>
        </w:numPr>
        <w:spacing w:after="120"/>
        <w:ind w:firstLineChars="0"/>
        <w:rPr>
          <w:color w:val="0070C0"/>
          <w:szCs w:val="24"/>
          <w:lang w:eastAsia="zh-CN"/>
        </w:rPr>
      </w:pPr>
      <w:r>
        <w:t>Option 4: Other</w:t>
      </w:r>
    </w:p>
    <w:p w14:paraId="3D039469" w14:textId="77777777" w:rsidR="00242292" w:rsidRPr="00805BE8" w:rsidRDefault="00242292" w:rsidP="00242292">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4D614DD8" w14:textId="6728AC2F" w:rsidR="00242292" w:rsidRPr="00805BE8" w:rsidRDefault="00242292" w:rsidP="00242292">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Down-selection from option 2b and </w:t>
      </w:r>
      <w:r w:rsidR="0011401B">
        <w:rPr>
          <w:rFonts w:eastAsia="SimSun"/>
          <w:color w:val="0070C0"/>
          <w:szCs w:val="24"/>
          <w:lang w:eastAsia="zh-CN"/>
        </w:rPr>
        <w:t>option 3.</w:t>
      </w:r>
    </w:p>
    <w:p w14:paraId="725B23E6" w14:textId="77777777" w:rsidR="00573154" w:rsidRDefault="00573154" w:rsidP="00784C29">
      <w:pPr>
        <w:rPr>
          <w:rFonts w:eastAsia="Malgun Gothic"/>
          <w:b/>
          <w:color w:val="0070C0"/>
          <w:u w:val="single"/>
          <w:lang w:eastAsia="ko-KR"/>
        </w:rPr>
      </w:pPr>
    </w:p>
    <w:p w14:paraId="3A2267B3" w14:textId="1195BA62" w:rsidR="00573154" w:rsidRPr="00343883" w:rsidRDefault="00573154" w:rsidP="00784C29">
      <w:pPr>
        <w:rPr>
          <w:rFonts w:eastAsiaTheme="minorEastAsia"/>
          <w:b/>
          <w:color w:val="0070C0"/>
          <w:highlight w:val="green"/>
          <w:u w:val="single"/>
          <w:lang w:eastAsia="zh-CN"/>
        </w:rPr>
      </w:pPr>
      <w:r w:rsidRPr="00343883">
        <w:rPr>
          <w:rFonts w:eastAsiaTheme="minorEastAsia" w:hint="eastAsia"/>
          <w:b/>
          <w:color w:val="0070C0"/>
          <w:highlight w:val="green"/>
          <w:u w:val="single"/>
          <w:lang w:eastAsia="zh-CN"/>
        </w:rPr>
        <w:t>A</w:t>
      </w:r>
      <w:r w:rsidRPr="00343883">
        <w:rPr>
          <w:rFonts w:eastAsiaTheme="minorEastAsia"/>
          <w:b/>
          <w:color w:val="0070C0"/>
          <w:highlight w:val="green"/>
          <w:u w:val="single"/>
          <w:lang w:eastAsia="zh-CN"/>
        </w:rPr>
        <w:t>greement:</w:t>
      </w:r>
    </w:p>
    <w:p w14:paraId="5F1181D0" w14:textId="77777777" w:rsidR="00D83608" w:rsidRDefault="00D83608" w:rsidP="00D83608">
      <w:pPr>
        <w:pStyle w:val="ListParagraph"/>
        <w:numPr>
          <w:ilvl w:val="0"/>
          <w:numId w:val="41"/>
        </w:numPr>
        <w:overflowPunct/>
        <w:autoSpaceDE/>
        <w:autoSpaceDN/>
        <w:adjustRightInd/>
        <w:spacing w:after="120"/>
        <w:ind w:firstLineChars="0"/>
        <w:textAlignment w:val="auto"/>
        <w:rPr>
          <w:rFonts w:eastAsia="SimSun"/>
          <w:color w:val="0070C0"/>
          <w:szCs w:val="24"/>
          <w:highlight w:val="green"/>
          <w:lang w:eastAsia="zh-CN"/>
        </w:rPr>
      </w:pPr>
      <w:r w:rsidRPr="00343883">
        <w:rPr>
          <w:rFonts w:eastAsia="SimSun"/>
          <w:color w:val="0070C0"/>
          <w:szCs w:val="24"/>
          <w:highlight w:val="green"/>
          <w:lang w:eastAsia="zh-CN"/>
        </w:rPr>
        <w:t>Down-selection from option 2b and option 3.</w:t>
      </w:r>
    </w:p>
    <w:p w14:paraId="23CB5F52" w14:textId="77777777" w:rsidR="00F03DFF" w:rsidRPr="00343883" w:rsidRDefault="00F03DFF" w:rsidP="00F03DFF">
      <w:pPr>
        <w:pStyle w:val="ListParagraph"/>
        <w:overflowPunct/>
        <w:autoSpaceDE/>
        <w:autoSpaceDN/>
        <w:adjustRightInd/>
        <w:spacing w:after="120"/>
        <w:ind w:left="420" w:firstLineChars="0" w:firstLine="0"/>
        <w:textAlignment w:val="auto"/>
        <w:rPr>
          <w:rFonts w:eastAsia="SimSun"/>
          <w:color w:val="0070C0"/>
          <w:szCs w:val="24"/>
          <w:highlight w:val="green"/>
          <w:lang w:eastAsia="zh-CN"/>
        </w:rPr>
      </w:pPr>
    </w:p>
    <w:p w14:paraId="5EFD6541" w14:textId="77777777" w:rsidR="00573154" w:rsidRPr="00573154" w:rsidRDefault="00573154" w:rsidP="00784C29">
      <w:pPr>
        <w:rPr>
          <w:rFonts w:eastAsia="Malgun Gothic"/>
          <w:b/>
          <w:color w:val="0070C0"/>
          <w:u w:val="single"/>
          <w:lang w:eastAsia="ko-KR"/>
        </w:rPr>
      </w:pPr>
    </w:p>
    <w:p w14:paraId="442C62A4" w14:textId="6C15D99B" w:rsidR="00784C29" w:rsidRPr="00784C29" w:rsidRDefault="00784C29" w:rsidP="00784C29">
      <w:pPr>
        <w:rPr>
          <w:rFonts w:ascii="Arial" w:hAnsi="Arial"/>
          <w:sz w:val="32"/>
          <w:u w:val="single"/>
        </w:rPr>
      </w:pPr>
      <w:r w:rsidRPr="00784C29">
        <w:rPr>
          <w:rFonts w:ascii="Arial" w:hAnsi="Arial"/>
          <w:sz w:val="32"/>
          <w:u w:val="single"/>
        </w:rPr>
        <w:t>Issue 1-3-1: deriving the REFSENS for 2 Rx</w:t>
      </w:r>
    </w:p>
    <w:p w14:paraId="1726393E" w14:textId="0C2EC7D4" w:rsidR="00CF48E1" w:rsidRDefault="00CF48E1" w:rsidP="00CF48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for TDD bands</w:t>
      </w:r>
      <w:r>
        <w:rPr>
          <w:rFonts w:eastAsiaTheme="minorEastAsia" w:hint="eastAsia"/>
          <w:i/>
          <w:color w:val="0070C0"/>
          <w:lang w:val="en-US" w:eastAsia="zh-CN"/>
        </w:rPr>
        <w:t>:</w:t>
      </w:r>
      <w:r>
        <w:rPr>
          <w:rFonts w:eastAsiaTheme="minorEastAsia"/>
          <w:i/>
          <w:color w:val="0070C0"/>
          <w:lang w:val="en-US" w:eastAsia="zh-CN"/>
        </w:rPr>
        <w:t xml:space="preserve"> (companies to check if these two </w:t>
      </w:r>
      <w:r w:rsidR="00784C29">
        <w:rPr>
          <w:rFonts w:eastAsiaTheme="minorEastAsia"/>
          <w:i/>
          <w:color w:val="0070C0"/>
          <w:lang w:val="en-US" w:eastAsia="zh-CN"/>
        </w:rPr>
        <w:t>options</w:t>
      </w:r>
      <w:r>
        <w:rPr>
          <w:rFonts w:eastAsiaTheme="minorEastAsia"/>
          <w:i/>
          <w:color w:val="0070C0"/>
          <w:lang w:val="en-US" w:eastAsia="zh-CN"/>
        </w:rPr>
        <w:t xml:space="preserve"> are the same)</w:t>
      </w:r>
    </w:p>
    <w:p w14:paraId="208E230C" w14:textId="77777777" w:rsidR="00E900FF" w:rsidRPr="00E900FF" w:rsidRDefault="00E900FF" w:rsidP="00E900FF">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E900FF">
        <w:rPr>
          <w:rFonts w:eastAsia="SimSun"/>
          <w:color w:val="0070C0"/>
          <w:szCs w:val="24"/>
          <w:lang w:eastAsia="zh-CN"/>
        </w:rPr>
        <w:t>Proposals:</w:t>
      </w:r>
    </w:p>
    <w:p w14:paraId="306EAF8E" w14:textId="77777777" w:rsidR="00CF48E1" w:rsidRPr="00784C29" w:rsidRDefault="00CF48E1" w:rsidP="00784C29">
      <w:pPr>
        <w:pStyle w:val="ListParagraph"/>
        <w:numPr>
          <w:ilvl w:val="0"/>
          <w:numId w:val="39"/>
        </w:numPr>
        <w:ind w:firstLineChars="0"/>
        <w:rPr>
          <w:rFonts w:eastAsiaTheme="minorEastAsia"/>
          <w:i/>
          <w:color w:val="0070C0"/>
          <w:lang w:val="en-US" w:eastAsia="zh-CN"/>
        </w:rPr>
      </w:pPr>
      <w:r w:rsidRPr="00784C29">
        <w:rPr>
          <w:rFonts w:eastAsiaTheme="minorEastAsia"/>
          <w:i/>
          <w:color w:val="0070C0"/>
          <w:lang w:val="en-US" w:eastAsia="zh-CN"/>
        </w:rPr>
        <w:t>Option 1:</w:t>
      </w:r>
    </w:p>
    <w:p w14:paraId="21519E9F" w14:textId="77777777" w:rsidR="00CF48E1" w:rsidRPr="00647CE3" w:rsidRDefault="00CF48E1" w:rsidP="00784C29">
      <w:pPr>
        <w:pStyle w:val="ListParagraph"/>
        <w:numPr>
          <w:ilvl w:val="1"/>
          <w:numId w:val="32"/>
        </w:numPr>
        <w:overflowPunct/>
        <w:autoSpaceDE/>
        <w:autoSpaceDN/>
        <w:adjustRightInd/>
        <w:spacing w:after="120"/>
        <w:ind w:firstLineChars="0"/>
        <w:textAlignment w:val="auto"/>
        <w:rPr>
          <w:rFonts w:eastAsia="SimSun"/>
          <w:color w:val="4472C4" w:themeColor="accent1"/>
          <w:szCs w:val="24"/>
          <w:lang w:eastAsia="zh-CN"/>
        </w:rPr>
      </w:pPr>
      <w:r w:rsidRPr="006F7889">
        <w:rPr>
          <w:rFonts w:ascii="Arial" w:hAnsi="Arial" w:cs="Arial"/>
          <w:i/>
          <w:iCs/>
          <w:color w:val="4472C4" w:themeColor="accent1"/>
          <w:lang w:val="en-US" w:eastAsia="zh-TW"/>
        </w:rPr>
        <w:t xml:space="preserve">For TDD bands, the REFSENS requirements currently specified for </w:t>
      </w:r>
      <w:proofErr w:type="spellStart"/>
      <w:r w:rsidRPr="006F7889">
        <w:rPr>
          <w:rFonts w:ascii="Arial" w:hAnsi="Arial" w:cs="Arial"/>
          <w:i/>
          <w:iCs/>
          <w:color w:val="4472C4" w:themeColor="accent1"/>
          <w:lang w:val="en-US" w:eastAsia="zh-TW"/>
        </w:rPr>
        <w:t>RedCap</w:t>
      </w:r>
      <w:proofErr w:type="spellEnd"/>
      <w:r w:rsidRPr="006F7889">
        <w:rPr>
          <w:rFonts w:ascii="Arial" w:hAnsi="Arial" w:cs="Arial"/>
          <w:i/>
          <w:iCs/>
          <w:color w:val="4472C4" w:themeColor="accent1"/>
          <w:lang w:val="en-US" w:eastAsia="zh-TW"/>
        </w:rPr>
        <w:t xml:space="preserve"> UE at 5MHz channel BW can be directly applied to </w:t>
      </w:r>
      <w:proofErr w:type="spellStart"/>
      <w:r w:rsidRPr="006F7889">
        <w:rPr>
          <w:rFonts w:ascii="Arial" w:hAnsi="Arial" w:cs="Arial"/>
          <w:i/>
          <w:iCs/>
          <w:color w:val="4472C4" w:themeColor="accent1"/>
          <w:lang w:val="en-US" w:eastAsia="zh-TW"/>
        </w:rPr>
        <w:t>eRedCap</w:t>
      </w:r>
      <w:proofErr w:type="spellEnd"/>
      <w:r w:rsidRPr="006F7889">
        <w:rPr>
          <w:rFonts w:ascii="Arial" w:hAnsi="Arial" w:cs="Arial"/>
          <w:i/>
          <w:iCs/>
          <w:color w:val="4472C4" w:themeColor="accent1"/>
          <w:lang w:val="en-US" w:eastAsia="zh-TW"/>
        </w:rPr>
        <w:t xml:space="preserve"> UE for all RF channel BWs up to 20MHz, including both 2Rx and 1Rx requirements.</w:t>
      </w:r>
    </w:p>
    <w:p w14:paraId="533F10E7" w14:textId="77777777" w:rsidR="00CF48E1" w:rsidRPr="009143FB" w:rsidRDefault="00CF48E1" w:rsidP="00784C29">
      <w:pPr>
        <w:pStyle w:val="ListParagraph"/>
        <w:numPr>
          <w:ilvl w:val="1"/>
          <w:numId w:val="32"/>
        </w:numPr>
        <w:spacing w:after="120"/>
        <w:ind w:firstLineChars="0"/>
        <w:jc w:val="both"/>
        <w:rPr>
          <w:rFonts w:ascii="Arial" w:hAnsi="Arial" w:cs="Arial"/>
          <w:b/>
          <w:bCs/>
          <w:i/>
          <w:iCs/>
          <w:color w:val="4472C4" w:themeColor="accent1"/>
          <w:lang w:val="en-US" w:eastAsia="zh-TW"/>
        </w:rPr>
      </w:pPr>
      <w:r w:rsidRPr="00647CE3">
        <w:rPr>
          <w:rFonts w:ascii="Arial" w:hAnsi="Arial" w:cs="Arial"/>
          <w:i/>
          <w:iCs/>
          <w:color w:val="4472C4" w:themeColor="accent1"/>
          <w:lang w:val="en-US" w:eastAsia="zh-TW"/>
        </w:rPr>
        <w:t xml:space="preserve">For TDD bands with minimum channel bandwidth at 10MHz, the REFSENS requirements for </w:t>
      </w:r>
      <w:proofErr w:type="spellStart"/>
      <w:r w:rsidRPr="00647CE3">
        <w:rPr>
          <w:rFonts w:ascii="Arial" w:hAnsi="Arial" w:cs="Arial"/>
          <w:i/>
          <w:iCs/>
          <w:color w:val="4472C4" w:themeColor="accent1"/>
          <w:lang w:val="en-US" w:eastAsia="zh-TW"/>
        </w:rPr>
        <w:t>eRedCap</w:t>
      </w:r>
      <w:proofErr w:type="spellEnd"/>
      <w:r w:rsidRPr="00647CE3">
        <w:rPr>
          <w:rFonts w:ascii="Arial" w:hAnsi="Arial" w:cs="Arial"/>
          <w:i/>
          <w:iCs/>
          <w:color w:val="4472C4" w:themeColor="accent1"/>
          <w:lang w:val="en-US" w:eastAsia="zh-TW"/>
        </w:rPr>
        <w:t xml:space="preserve"> UE can be scaled by the DL PRB ratio between </w:t>
      </w:r>
      <w:proofErr w:type="spellStart"/>
      <w:r w:rsidRPr="00647CE3">
        <w:rPr>
          <w:rFonts w:ascii="Arial" w:hAnsi="Arial" w:cs="Arial"/>
          <w:i/>
          <w:iCs/>
          <w:color w:val="4472C4" w:themeColor="accent1"/>
          <w:lang w:val="en-US" w:eastAsia="zh-TW"/>
        </w:rPr>
        <w:t>eRedCap</w:t>
      </w:r>
      <w:proofErr w:type="spellEnd"/>
      <w:r w:rsidRPr="00647CE3">
        <w:rPr>
          <w:rFonts w:ascii="Arial" w:hAnsi="Arial" w:cs="Arial"/>
          <w:i/>
          <w:iCs/>
          <w:color w:val="4472C4" w:themeColor="accent1"/>
          <w:lang w:val="en-US" w:eastAsia="zh-TW"/>
        </w:rPr>
        <w:t xml:space="preserve"> UE and </w:t>
      </w:r>
      <w:proofErr w:type="spellStart"/>
      <w:r w:rsidRPr="00647CE3">
        <w:rPr>
          <w:rFonts w:ascii="Arial" w:hAnsi="Arial" w:cs="Arial"/>
          <w:i/>
          <w:iCs/>
          <w:color w:val="4472C4" w:themeColor="accent1"/>
          <w:lang w:val="en-US" w:eastAsia="zh-TW"/>
        </w:rPr>
        <w:t>RedCap</w:t>
      </w:r>
      <w:proofErr w:type="spellEnd"/>
      <w:r w:rsidRPr="00647CE3">
        <w:rPr>
          <w:rFonts w:ascii="Arial" w:hAnsi="Arial" w:cs="Arial"/>
          <w:i/>
          <w:iCs/>
          <w:color w:val="4472C4" w:themeColor="accent1"/>
          <w:lang w:val="en-US" w:eastAsia="zh-TW"/>
        </w:rPr>
        <w:t xml:space="preserve"> UE at 10MHz channel bandwidth.</w:t>
      </w:r>
    </w:p>
    <w:p w14:paraId="35785146" w14:textId="77777777" w:rsidR="00CF48E1" w:rsidRPr="00784C29" w:rsidRDefault="00CF48E1" w:rsidP="00784C29">
      <w:pPr>
        <w:pStyle w:val="ListParagraph"/>
        <w:numPr>
          <w:ilvl w:val="0"/>
          <w:numId w:val="39"/>
        </w:numPr>
        <w:spacing w:after="120"/>
        <w:ind w:firstLineChars="0"/>
        <w:rPr>
          <w:rFonts w:eastAsia="DengXian"/>
          <w:bCs/>
          <w:color w:val="4472C4" w:themeColor="accent1"/>
          <w:lang w:eastAsia="zh-CN"/>
        </w:rPr>
      </w:pPr>
      <w:r w:rsidRPr="00784C29">
        <w:rPr>
          <w:rFonts w:eastAsia="DengXian"/>
          <w:bCs/>
          <w:color w:val="4472C4" w:themeColor="accent1"/>
          <w:lang w:eastAsia="zh-CN"/>
        </w:rPr>
        <w:t>Option 2:</w:t>
      </w:r>
    </w:p>
    <w:p w14:paraId="63D2BEB9" w14:textId="77777777" w:rsidR="00CF48E1" w:rsidRPr="00946FBE" w:rsidRDefault="00CF48E1" w:rsidP="00784C29">
      <w:pPr>
        <w:pStyle w:val="ListParagraph"/>
        <w:numPr>
          <w:ilvl w:val="1"/>
          <w:numId w:val="32"/>
        </w:numPr>
        <w:overflowPunct/>
        <w:autoSpaceDE/>
        <w:autoSpaceDN/>
        <w:adjustRightInd/>
        <w:spacing w:after="120"/>
        <w:ind w:firstLineChars="0"/>
        <w:textAlignment w:val="auto"/>
        <w:rPr>
          <w:rFonts w:eastAsia="SimSun"/>
          <w:bCs/>
          <w:color w:val="4472C4" w:themeColor="accent1"/>
          <w:szCs w:val="24"/>
          <w:lang w:eastAsia="zh-CN"/>
        </w:rPr>
      </w:pPr>
      <w:r w:rsidRPr="009143FB">
        <w:rPr>
          <w:rFonts w:eastAsia="DengXian"/>
          <w:bCs/>
          <w:color w:val="4472C4" w:themeColor="accent1"/>
          <w:lang w:eastAsia="zh-CN"/>
        </w:rPr>
        <w:t>Introducing -3.2 dB, -5dB, -6.3 dB scaling factor for 2Rx eRedcap UE with 10MHz, 15MHz, 20MHz RF bandwidths separately for 15kHz and SCS based on R-17 Redcap REFSENs</w:t>
      </w:r>
    </w:p>
    <w:p w14:paraId="26EBA64F" w14:textId="77777777" w:rsidR="00CF48E1" w:rsidRPr="009143FB" w:rsidRDefault="00CF48E1" w:rsidP="00784C29">
      <w:pPr>
        <w:pStyle w:val="ListParagraph"/>
        <w:numPr>
          <w:ilvl w:val="1"/>
          <w:numId w:val="32"/>
        </w:numPr>
        <w:spacing w:after="120"/>
        <w:ind w:firstLineChars="0"/>
        <w:rPr>
          <w:rFonts w:eastAsia="DengXian"/>
          <w:bCs/>
          <w:color w:val="4472C4" w:themeColor="accent1"/>
          <w:lang w:eastAsia="zh-CN"/>
        </w:rPr>
      </w:pPr>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p>
    <w:p w14:paraId="3957FC24" w14:textId="77777777" w:rsidR="00CF48E1" w:rsidRPr="009143FB" w:rsidRDefault="00CF48E1" w:rsidP="00CF48E1">
      <w:pPr>
        <w:spacing w:after="120"/>
        <w:jc w:val="both"/>
        <w:rPr>
          <w:rFonts w:ascii="Arial" w:hAnsi="Arial" w:cs="Arial"/>
          <w:b/>
          <w:bCs/>
          <w:i/>
          <w:iCs/>
          <w:color w:val="4472C4" w:themeColor="accent1"/>
          <w:lang w:val="en-US" w:eastAsia="zh-TW"/>
        </w:rPr>
      </w:pPr>
    </w:p>
    <w:p w14:paraId="7F70C9F1" w14:textId="77777777" w:rsidR="00CF48E1" w:rsidRDefault="00CF48E1" w:rsidP="00CF48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for FDD bands</w:t>
      </w:r>
      <w:r>
        <w:rPr>
          <w:rFonts w:eastAsiaTheme="minorEastAsia" w:hint="eastAsia"/>
          <w:i/>
          <w:color w:val="0070C0"/>
          <w:lang w:val="en-US" w:eastAsia="zh-CN"/>
        </w:rPr>
        <w:t>:</w:t>
      </w:r>
    </w:p>
    <w:p w14:paraId="7CD9B445" w14:textId="77777777" w:rsidR="00E900FF" w:rsidRPr="00E900FF" w:rsidRDefault="00E900FF" w:rsidP="00E900FF">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E900FF">
        <w:rPr>
          <w:rFonts w:eastAsia="SimSun"/>
          <w:color w:val="0070C0"/>
          <w:szCs w:val="24"/>
          <w:lang w:eastAsia="zh-CN"/>
        </w:rPr>
        <w:t>Proposals:</w:t>
      </w:r>
    </w:p>
    <w:p w14:paraId="25000CBA" w14:textId="77777777" w:rsidR="00CF48E1" w:rsidRPr="00647CE3" w:rsidRDefault="00CF48E1" w:rsidP="00CF48E1">
      <w:pPr>
        <w:pStyle w:val="ListParagraph"/>
        <w:numPr>
          <w:ilvl w:val="1"/>
          <w:numId w:val="32"/>
        </w:numPr>
        <w:overflowPunct/>
        <w:autoSpaceDE/>
        <w:autoSpaceDN/>
        <w:adjustRightInd/>
        <w:spacing w:after="120"/>
        <w:ind w:firstLineChars="0"/>
        <w:textAlignment w:val="auto"/>
        <w:rPr>
          <w:rFonts w:eastAsia="SimSun"/>
          <w:color w:val="4472C4" w:themeColor="accent1"/>
          <w:szCs w:val="24"/>
          <w:lang w:eastAsia="zh-CN"/>
        </w:rPr>
      </w:pPr>
      <w:r w:rsidRPr="006763CF">
        <w:rPr>
          <w:rFonts w:eastAsia="SimSun"/>
          <w:color w:val="0070C0"/>
          <w:szCs w:val="24"/>
          <w:lang w:eastAsia="zh-CN"/>
        </w:rPr>
        <w:t>Option 1:</w:t>
      </w:r>
      <w:r w:rsidRPr="009246FF">
        <w:t xml:space="preserve"> </w:t>
      </w:r>
    </w:p>
    <w:p w14:paraId="0DF4FDE3" w14:textId="77777777" w:rsidR="00CF48E1" w:rsidRPr="00B64C81" w:rsidRDefault="00CF48E1" w:rsidP="00CF48E1">
      <w:pPr>
        <w:pStyle w:val="ListParagraph"/>
        <w:numPr>
          <w:ilvl w:val="2"/>
          <w:numId w:val="32"/>
        </w:numPr>
        <w:spacing w:after="120"/>
        <w:ind w:firstLineChars="0"/>
        <w:jc w:val="both"/>
        <w:rPr>
          <w:rFonts w:ascii="Arial" w:hAnsi="Arial" w:cs="Arial"/>
          <w:b/>
          <w:bCs/>
          <w:i/>
          <w:iCs/>
          <w:color w:val="4472C4" w:themeColor="accent1"/>
          <w:lang w:val="en-US" w:eastAsia="zh-TW"/>
        </w:rPr>
      </w:pPr>
      <w:r w:rsidRPr="006F7889">
        <w:rPr>
          <w:rFonts w:ascii="Arial" w:hAnsi="Arial" w:cs="Arial"/>
          <w:i/>
          <w:iCs/>
          <w:color w:val="4472C4" w:themeColor="accent1"/>
          <w:lang w:val="en-US" w:eastAsia="zh-TW"/>
        </w:rPr>
        <w:t xml:space="preserve">For </w:t>
      </w:r>
      <w:proofErr w:type="spellStart"/>
      <w:r w:rsidRPr="006F7889">
        <w:rPr>
          <w:rFonts w:ascii="Arial" w:hAnsi="Arial" w:cs="Arial"/>
          <w:i/>
          <w:iCs/>
          <w:color w:val="4472C4" w:themeColor="accent1"/>
          <w:lang w:val="en-US" w:eastAsia="zh-TW"/>
        </w:rPr>
        <w:t>eRedCap</w:t>
      </w:r>
      <w:proofErr w:type="spellEnd"/>
      <w:r w:rsidRPr="006F7889">
        <w:rPr>
          <w:rFonts w:ascii="Arial" w:hAnsi="Arial" w:cs="Arial"/>
          <w:i/>
          <w:iCs/>
          <w:color w:val="4472C4" w:themeColor="accent1"/>
          <w:lang w:val="en-US" w:eastAsia="zh-TW"/>
        </w:rPr>
        <w:t xml:space="preserve"> UE FDD band REFSENS, RAN4 shall mindfully select a </w:t>
      </w:r>
      <w:proofErr w:type="gramStart"/>
      <w:r w:rsidRPr="006F7889">
        <w:rPr>
          <w:rFonts w:ascii="Arial" w:hAnsi="Arial" w:cs="Arial"/>
          <w:i/>
          <w:iCs/>
          <w:color w:val="4472C4" w:themeColor="accent1"/>
          <w:lang w:val="en-US" w:eastAsia="zh-TW"/>
        </w:rPr>
        <w:t>proper UL/DL allocations</w:t>
      </w:r>
      <w:proofErr w:type="gramEnd"/>
      <w:r w:rsidRPr="006F7889">
        <w:rPr>
          <w:rFonts w:ascii="Arial" w:hAnsi="Arial" w:cs="Arial"/>
          <w:i/>
          <w:iCs/>
          <w:color w:val="4472C4" w:themeColor="accent1"/>
          <w:lang w:val="en-US" w:eastAsia="zh-TW"/>
        </w:rPr>
        <w:t xml:space="preserve"> to reuse the existing 5MHz REFSENS requirements as much as possible to avoid the unjustified workload for new REFSENS evaluations.</w:t>
      </w:r>
    </w:p>
    <w:p w14:paraId="0ABC976E" w14:textId="77777777" w:rsidR="00CF48E1" w:rsidRPr="00DC27EC" w:rsidRDefault="00CF48E1" w:rsidP="00CF48E1">
      <w:pPr>
        <w:pStyle w:val="ListParagraph"/>
        <w:numPr>
          <w:ilvl w:val="3"/>
          <w:numId w:val="32"/>
        </w:numPr>
        <w:spacing w:after="120"/>
        <w:ind w:firstLineChars="0"/>
        <w:jc w:val="both"/>
        <w:rPr>
          <w:rFonts w:ascii="Arial" w:hAnsi="Arial" w:cs="Arial"/>
          <w:i/>
          <w:iCs/>
          <w:color w:val="4472C4" w:themeColor="accent1"/>
          <w:lang w:val="en-US" w:eastAsia="zh-TW"/>
        </w:rPr>
      </w:pPr>
      <w:r w:rsidRPr="00DC27EC">
        <w:rPr>
          <w:rFonts w:ascii="Arial" w:hAnsi="Arial" w:cs="Arial"/>
          <w:i/>
          <w:iCs/>
          <w:color w:val="4472C4" w:themeColor="accent1"/>
          <w:lang w:val="en-US" w:eastAsia="zh-TW"/>
        </w:rPr>
        <w:lastRenderedPageBreak/>
        <w:t xml:space="preserve">for 15kHz SCS, using 5MHz REFSENS PRB allocations for all channel BW wider than 5MHz is </w:t>
      </w:r>
    </w:p>
    <w:p w14:paraId="0009FFA7" w14:textId="77777777" w:rsidR="00CF48E1" w:rsidRPr="009143FB" w:rsidRDefault="00CF48E1" w:rsidP="00CF48E1">
      <w:pPr>
        <w:pStyle w:val="ListParagraph"/>
        <w:numPr>
          <w:ilvl w:val="3"/>
          <w:numId w:val="32"/>
        </w:numPr>
        <w:spacing w:after="120"/>
        <w:ind w:firstLineChars="0"/>
        <w:jc w:val="both"/>
        <w:rPr>
          <w:rFonts w:ascii="Arial" w:hAnsi="Arial" w:cs="Arial"/>
          <w:i/>
          <w:iCs/>
          <w:color w:val="4472C4" w:themeColor="accent1"/>
          <w:lang w:val="en-US" w:eastAsia="zh-TW"/>
        </w:rPr>
      </w:pPr>
      <w:r w:rsidRPr="00DC27EC">
        <w:rPr>
          <w:rFonts w:ascii="Arial" w:hAnsi="Arial" w:cs="Arial"/>
          <w:i/>
          <w:iCs/>
          <w:color w:val="4472C4" w:themeColor="accent1"/>
          <w:lang w:val="en-US" w:eastAsia="zh-TW"/>
        </w:rPr>
        <w:t>For 30kHz SCS, since there was no 5MHz REFSENS specified, the REFSENS would have to be scaled from 5MHz 15kHz SCS REFSENS, that is, with a scaling factor of 10*log((12*360kHz)/(25*180kHz)) = -0.2 dB</w:t>
      </w:r>
    </w:p>
    <w:p w14:paraId="1AA14EFC" w14:textId="77777777" w:rsidR="00CF48E1" w:rsidRDefault="00CF48E1" w:rsidP="00CF48E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6763CF">
        <w:rPr>
          <w:rFonts w:eastAsia="SimSun"/>
          <w:color w:val="0070C0"/>
          <w:szCs w:val="24"/>
          <w:lang w:eastAsia="zh-CN"/>
        </w:rPr>
        <w:t xml:space="preserve">Option 2: </w:t>
      </w:r>
    </w:p>
    <w:p w14:paraId="395FDE8F" w14:textId="77777777" w:rsidR="00CF48E1" w:rsidRPr="009143FB" w:rsidRDefault="00CF48E1" w:rsidP="00CF48E1">
      <w:pPr>
        <w:pStyle w:val="ListParagraph"/>
        <w:numPr>
          <w:ilvl w:val="2"/>
          <w:numId w:val="32"/>
        </w:numPr>
        <w:overflowPunct/>
        <w:autoSpaceDE/>
        <w:autoSpaceDN/>
        <w:adjustRightInd/>
        <w:spacing w:after="120"/>
        <w:ind w:firstLineChars="0"/>
        <w:textAlignment w:val="auto"/>
        <w:rPr>
          <w:rFonts w:eastAsia="SimSun"/>
          <w:color w:val="4472C4" w:themeColor="accent1"/>
          <w:szCs w:val="24"/>
          <w:lang w:eastAsia="zh-CN"/>
        </w:rPr>
      </w:pPr>
      <w:r w:rsidRPr="00377423">
        <w:rPr>
          <w:rFonts w:eastAsia="DengXian"/>
          <w:b/>
          <w:color w:val="4472C4" w:themeColor="accent1"/>
          <w:lang w:eastAsia="zh-CN"/>
        </w:rPr>
        <w:t>Introducing -3.2 dB, -5dB, -6.3 dB scaling factor for 2Rx eRedcap UE with 10MHz, 15MHz, 20MHz RF bandwidths separately for 15kHz and SCS based on R-17 Redcap REFSENs</w:t>
      </w:r>
    </w:p>
    <w:p w14:paraId="2DE9E03F" w14:textId="77777777" w:rsidR="00CF48E1" w:rsidRDefault="00CF48E1" w:rsidP="00CF48E1">
      <w:pPr>
        <w:pStyle w:val="ListParagraph"/>
        <w:numPr>
          <w:ilvl w:val="2"/>
          <w:numId w:val="32"/>
        </w:numPr>
        <w:spacing w:after="120"/>
        <w:ind w:firstLineChars="0"/>
        <w:rPr>
          <w:rFonts w:eastAsia="DengXian"/>
          <w:bCs/>
          <w:color w:val="4472C4" w:themeColor="accent1"/>
          <w:lang w:eastAsia="zh-CN"/>
        </w:rPr>
      </w:pPr>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p>
    <w:p w14:paraId="004C9F6A" w14:textId="77777777" w:rsidR="00CF48E1" w:rsidRPr="009143FB" w:rsidRDefault="00CF48E1" w:rsidP="00CF48E1">
      <w:pPr>
        <w:pStyle w:val="ListParagraph"/>
        <w:numPr>
          <w:ilvl w:val="1"/>
          <w:numId w:val="32"/>
        </w:numPr>
        <w:spacing w:after="120"/>
        <w:ind w:firstLineChars="0"/>
        <w:rPr>
          <w:rFonts w:eastAsia="DengXian"/>
          <w:bCs/>
          <w:color w:val="4472C4" w:themeColor="accent1"/>
          <w:lang w:eastAsia="zh-CN"/>
        </w:rPr>
      </w:pPr>
      <w:r>
        <w:rPr>
          <w:rFonts w:eastAsia="DengXian"/>
          <w:bCs/>
          <w:color w:val="4472C4" w:themeColor="accent1"/>
          <w:lang w:eastAsia="zh-CN"/>
        </w:rPr>
        <w:t xml:space="preserve">Option 3: others </w:t>
      </w:r>
      <w:proofErr w:type="gramStart"/>
      <w:r>
        <w:rPr>
          <w:rFonts w:eastAsia="DengXian"/>
          <w:bCs/>
          <w:color w:val="4472C4" w:themeColor="accent1"/>
          <w:lang w:eastAsia="zh-CN"/>
        </w:rPr>
        <w:t>( provide</w:t>
      </w:r>
      <w:proofErr w:type="gramEnd"/>
      <w:r>
        <w:rPr>
          <w:rFonts w:eastAsia="DengXian"/>
          <w:bCs/>
          <w:color w:val="4472C4" w:themeColor="accent1"/>
          <w:lang w:eastAsia="zh-CN"/>
        </w:rPr>
        <w:t xml:space="preserve"> </w:t>
      </w:r>
      <w:proofErr w:type="spellStart"/>
      <w:r>
        <w:rPr>
          <w:rFonts w:eastAsia="DengXian"/>
          <w:bCs/>
          <w:color w:val="4472C4" w:themeColor="accent1"/>
          <w:lang w:eastAsia="zh-CN"/>
        </w:rPr>
        <w:t>provide</w:t>
      </w:r>
      <w:proofErr w:type="spellEnd"/>
      <w:r>
        <w:rPr>
          <w:rFonts w:eastAsia="DengXian"/>
          <w:bCs/>
          <w:color w:val="4472C4" w:themeColor="accent1"/>
          <w:lang w:eastAsia="zh-CN"/>
        </w:rPr>
        <w:t xml:space="preserve"> your option)</w:t>
      </w:r>
    </w:p>
    <w:p w14:paraId="27EF3770" w14:textId="5A4436E1" w:rsidR="00EC4B99" w:rsidRPr="002435FC" w:rsidRDefault="00EC4B99" w:rsidP="00974C21"/>
    <w:p w14:paraId="15FA6B81" w14:textId="77777777" w:rsidR="002435FC" w:rsidRPr="00D603BD" w:rsidRDefault="002435FC" w:rsidP="002435FC">
      <w:pPr>
        <w:rPr>
          <w:rFonts w:ascii="Arial" w:hAnsi="Arial"/>
          <w:sz w:val="32"/>
          <w:u w:val="single"/>
        </w:rPr>
      </w:pPr>
      <w:r w:rsidRPr="00D603BD">
        <w:rPr>
          <w:rFonts w:ascii="Arial" w:hAnsi="Arial"/>
          <w:sz w:val="32"/>
          <w:u w:val="single"/>
        </w:rPr>
        <w:t xml:space="preserve">Issue 1-4: </w:t>
      </w:r>
      <w:proofErr w:type="gramStart"/>
      <w:r w:rsidRPr="00D603BD">
        <w:rPr>
          <w:rFonts w:ascii="Arial" w:hAnsi="Arial"/>
          <w:sz w:val="32"/>
          <w:u w:val="single"/>
        </w:rPr>
        <w:t>other</w:t>
      </w:r>
      <w:proofErr w:type="gramEnd"/>
      <w:r w:rsidRPr="00D603BD">
        <w:rPr>
          <w:rFonts w:ascii="Arial" w:hAnsi="Arial"/>
          <w:sz w:val="32"/>
          <w:u w:val="single"/>
        </w:rPr>
        <w:t xml:space="preserve"> Rx requirement than REFSENS</w:t>
      </w:r>
    </w:p>
    <w:p w14:paraId="3C189434" w14:textId="0491E79D" w:rsidR="002435FC" w:rsidRPr="00E900FF" w:rsidRDefault="00E900FF" w:rsidP="00E900FF">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E900FF">
        <w:rPr>
          <w:rFonts w:eastAsia="SimSun"/>
          <w:color w:val="0070C0"/>
          <w:szCs w:val="24"/>
          <w:lang w:eastAsia="zh-CN"/>
        </w:rPr>
        <w:t>Proposals:</w:t>
      </w:r>
    </w:p>
    <w:p w14:paraId="5A2FD5F4" w14:textId="77777777" w:rsidR="00E900FF" w:rsidRPr="00992558" w:rsidRDefault="00E900FF" w:rsidP="00AD54C9">
      <w:pPr>
        <w:pStyle w:val="ListParagraph"/>
        <w:numPr>
          <w:ilvl w:val="1"/>
          <w:numId w:val="42"/>
        </w:numPr>
        <w:overflowPunct/>
        <w:autoSpaceDE/>
        <w:autoSpaceDN/>
        <w:adjustRightInd/>
        <w:spacing w:after="120"/>
        <w:ind w:firstLineChars="0"/>
        <w:textAlignment w:val="auto"/>
        <w:rPr>
          <w:rFonts w:eastAsia="SimSun"/>
          <w:color w:val="0070C0"/>
          <w:szCs w:val="24"/>
          <w:lang w:eastAsia="zh-CN"/>
        </w:rPr>
      </w:pPr>
      <w:r w:rsidRPr="006763CF">
        <w:rPr>
          <w:rFonts w:eastAsia="SimSun"/>
          <w:color w:val="0070C0"/>
          <w:szCs w:val="24"/>
          <w:lang w:eastAsia="zh-CN"/>
        </w:rPr>
        <w:t>Option 1:</w:t>
      </w:r>
      <w:r w:rsidRPr="009246FF">
        <w:t xml:space="preserve"> </w:t>
      </w:r>
      <w:r w:rsidRPr="00992558">
        <w:rPr>
          <w:rFonts w:eastAsia="SimSun"/>
          <w:color w:val="0070C0"/>
          <w:szCs w:val="24"/>
          <w:lang w:eastAsia="zh-CN"/>
        </w:rPr>
        <w:fldChar w:fldCharType="begin"/>
      </w:r>
      <w:r w:rsidRPr="00992558">
        <w:rPr>
          <w:rFonts w:eastAsia="SimSun"/>
          <w:color w:val="0070C0"/>
          <w:szCs w:val="24"/>
          <w:lang w:eastAsia="zh-CN"/>
        </w:rPr>
        <w:instrText xml:space="preserve"> REF _Ref131692124 \h </w:instrText>
      </w:r>
      <w:r>
        <w:rPr>
          <w:rFonts w:eastAsia="SimSun"/>
          <w:color w:val="0070C0"/>
          <w:szCs w:val="24"/>
          <w:lang w:eastAsia="zh-CN"/>
        </w:rPr>
        <w:instrText xml:space="preserve"> \* MERGEFORMAT </w:instrText>
      </w:r>
      <w:r w:rsidRPr="00992558">
        <w:rPr>
          <w:rFonts w:eastAsia="SimSun"/>
          <w:color w:val="0070C0"/>
          <w:szCs w:val="24"/>
          <w:lang w:eastAsia="zh-CN"/>
        </w:rPr>
      </w:r>
      <w:r w:rsidRPr="00992558">
        <w:rPr>
          <w:rFonts w:eastAsia="SimSun"/>
          <w:color w:val="0070C0"/>
          <w:szCs w:val="24"/>
          <w:lang w:eastAsia="zh-CN"/>
        </w:rPr>
        <w:fldChar w:fldCharType="separate"/>
      </w:r>
      <w:r w:rsidRPr="005748EB">
        <w:rPr>
          <w:rFonts w:eastAsia="SimSun"/>
          <w:color w:val="0070C0"/>
          <w:szCs w:val="24"/>
          <w:lang w:eastAsia="zh-CN"/>
        </w:rPr>
        <w:t>:</w:t>
      </w:r>
      <w:r>
        <w:rPr>
          <w:rFonts w:eastAsia="SimSun"/>
          <w:color w:val="0070C0"/>
          <w:szCs w:val="24"/>
          <w:lang w:eastAsia="zh-CN"/>
        </w:rPr>
        <w:t xml:space="preserve"> </w:t>
      </w:r>
      <w:r w:rsidRPr="005748EB">
        <w:rPr>
          <w:rFonts w:eastAsia="SimSun"/>
          <w:color w:val="0070C0"/>
          <w:szCs w:val="24"/>
          <w:lang w:eastAsia="zh-CN"/>
        </w:rPr>
        <w:t>Consider placing both Tx and Rx RB allocations in the middle of the RF channel in RF requirements for bandwidth limited UE type</w:t>
      </w:r>
      <w:r w:rsidRPr="00992558">
        <w:rPr>
          <w:rFonts w:eastAsia="SimSun"/>
          <w:color w:val="0070C0"/>
          <w:szCs w:val="24"/>
          <w:lang w:eastAsia="zh-CN"/>
        </w:rPr>
        <w:t>.</w:t>
      </w:r>
      <w:r w:rsidRPr="00992558">
        <w:rPr>
          <w:rFonts w:eastAsia="SimSun"/>
          <w:color w:val="0070C0"/>
          <w:szCs w:val="24"/>
          <w:lang w:eastAsia="zh-CN"/>
        </w:rPr>
        <w:fldChar w:fldCharType="end"/>
      </w:r>
    </w:p>
    <w:p w14:paraId="782FC8B5" w14:textId="77777777" w:rsidR="00E900FF" w:rsidRPr="005748EB" w:rsidRDefault="00E900FF" w:rsidP="00AD54C9">
      <w:pPr>
        <w:pStyle w:val="ListParagraph"/>
        <w:numPr>
          <w:ilvl w:val="1"/>
          <w:numId w:val="42"/>
        </w:numPr>
        <w:spacing w:after="120"/>
        <w:ind w:firstLineChars="0"/>
        <w:rPr>
          <w:bCs/>
          <w:iCs/>
          <w:color w:val="0070C0"/>
          <w:szCs w:val="24"/>
          <w:lang w:val="en-US" w:eastAsia="zh-CN"/>
        </w:rPr>
      </w:pPr>
      <w:r w:rsidRPr="005748EB">
        <w:rPr>
          <w:color w:val="0070C0"/>
          <w:szCs w:val="24"/>
          <w:lang w:eastAsia="zh-CN"/>
        </w:rPr>
        <w:t>Option 2:</w:t>
      </w:r>
      <w:r>
        <w:rPr>
          <w:color w:val="0070C0"/>
          <w:szCs w:val="24"/>
          <w:lang w:eastAsia="zh-CN"/>
        </w:rPr>
        <w:t xml:space="preserve"> </w:t>
      </w:r>
      <w:r w:rsidRPr="005748EB">
        <w:rPr>
          <w:bCs/>
          <w:iCs/>
          <w:color w:val="0070C0"/>
          <w:szCs w:val="24"/>
          <w:lang w:val="en-US" w:eastAsia="zh-CN"/>
        </w:rPr>
        <w:t xml:space="preserve">Regarding downlink requirements: </w:t>
      </w:r>
    </w:p>
    <w:p w14:paraId="5C33B286" w14:textId="77777777" w:rsidR="00E900FF" w:rsidRDefault="00E900FF" w:rsidP="00AD54C9">
      <w:pPr>
        <w:pStyle w:val="ListParagraph"/>
        <w:numPr>
          <w:ilvl w:val="2"/>
          <w:numId w:val="42"/>
        </w:numPr>
        <w:spacing w:after="120"/>
        <w:ind w:firstLineChars="0"/>
        <w:rPr>
          <w:bCs/>
          <w:iCs/>
          <w:color w:val="0070C0"/>
          <w:szCs w:val="24"/>
          <w:lang w:val="en-US" w:eastAsia="zh-CN"/>
        </w:rPr>
      </w:pPr>
      <w:r w:rsidRPr="005748EB">
        <w:rPr>
          <w:bCs/>
          <w:iCs/>
          <w:color w:val="0070C0"/>
          <w:szCs w:val="24"/>
          <w:lang w:val="en-US" w:eastAsia="zh-CN"/>
        </w:rPr>
        <w:t>Utilize the Rel-17 requirements irrespective of PRB allocations,</w:t>
      </w:r>
    </w:p>
    <w:p w14:paraId="5F6FBCEE" w14:textId="30C976AF" w:rsidR="00AD54C9" w:rsidRDefault="00AD54C9" w:rsidP="00AD54C9">
      <w:pPr>
        <w:pStyle w:val="ListParagraph"/>
        <w:numPr>
          <w:ilvl w:val="1"/>
          <w:numId w:val="42"/>
        </w:numPr>
        <w:spacing w:after="120"/>
        <w:ind w:firstLineChars="0"/>
        <w:rPr>
          <w:bCs/>
          <w:iCs/>
          <w:color w:val="0070C0"/>
          <w:szCs w:val="24"/>
          <w:lang w:val="en-US" w:eastAsia="zh-CN"/>
        </w:rPr>
      </w:pPr>
      <w:r w:rsidRPr="00AD54C9">
        <w:rPr>
          <w:bCs/>
          <w:iCs/>
          <w:color w:val="0070C0"/>
          <w:szCs w:val="24"/>
          <w:lang w:val="en-US" w:eastAsia="zh-CN"/>
        </w:rPr>
        <w:t>Option 3:</w:t>
      </w:r>
      <w:r w:rsidRPr="00AD54C9">
        <w:t xml:space="preserve"> </w:t>
      </w:r>
      <w:r w:rsidRPr="00AD54C9">
        <w:rPr>
          <w:bCs/>
          <w:iCs/>
          <w:color w:val="0070C0"/>
          <w:szCs w:val="24"/>
          <w:lang w:val="en-US" w:eastAsia="zh-CN"/>
        </w:rPr>
        <w:t>to consider TX and RX RB allocation which corresponds to the worst-case condition. Similar allocation scheme can be used for Issue 1-3-1</w:t>
      </w:r>
    </w:p>
    <w:p w14:paraId="57C2D452" w14:textId="19204053" w:rsidR="00AD54C9" w:rsidRPr="00AD54C9" w:rsidRDefault="00AD54C9" w:rsidP="00AD54C9">
      <w:pPr>
        <w:pStyle w:val="ListParagraph"/>
        <w:numPr>
          <w:ilvl w:val="1"/>
          <w:numId w:val="42"/>
        </w:numPr>
        <w:spacing w:after="120"/>
        <w:ind w:firstLineChars="0"/>
        <w:rPr>
          <w:bCs/>
          <w:iCs/>
          <w:color w:val="0070C0"/>
          <w:szCs w:val="24"/>
          <w:lang w:val="en-US" w:eastAsia="zh-CN"/>
        </w:rPr>
      </w:pPr>
      <w:r>
        <w:rPr>
          <w:bCs/>
          <w:iCs/>
          <w:color w:val="0070C0"/>
          <w:szCs w:val="24"/>
          <w:lang w:val="en-US" w:eastAsia="zh-CN"/>
        </w:rPr>
        <w:t>Option 4: TBA</w:t>
      </w:r>
    </w:p>
    <w:p w14:paraId="27D120A4" w14:textId="77777777" w:rsidR="00F04BBB" w:rsidRDefault="00F04BBB" w:rsidP="007B762E"/>
    <w:p w14:paraId="0EA2EB28" w14:textId="77777777" w:rsidR="00F04BBB" w:rsidRDefault="00F04BBB" w:rsidP="007B762E">
      <w:pPr>
        <w:rPr>
          <w:rFonts w:ascii="Arial" w:hAnsi="Arial"/>
          <w:sz w:val="32"/>
          <w:u w:val="single"/>
        </w:rPr>
      </w:pPr>
    </w:p>
    <w:p w14:paraId="46CBA1DC" w14:textId="77777777" w:rsidR="007B762E" w:rsidRPr="00D603BD" w:rsidRDefault="007B762E" w:rsidP="007B762E">
      <w:pPr>
        <w:rPr>
          <w:rFonts w:ascii="Arial" w:hAnsi="Arial"/>
          <w:sz w:val="32"/>
          <w:u w:val="single"/>
        </w:rPr>
      </w:pPr>
      <w:r w:rsidRPr="00D603BD">
        <w:rPr>
          <w:rFonts w:ascii="Arial" w:hAnsi="Arial"/>
          <w:sz w:val="32"/>
          <w:u w:val="single"/>
        </w:rPr>
        <w:t>Issue 1-5: 60kHz SCS</w:t>
      </w:r>
    </w:p>
    <w:p w14:paraId="1401FF40" w14:textId="77777777" w:rsidR="00725315" w:rsidRPr="00725315" w:rsidRDefault="00725315" w:rsidP="00725315">
      <w:pPr>
        <w:pStyle w:val="ListParagraph"/>
        <w:numPr>
          <w:ilvl w:val="0"/>
          <w:numId w:val="39"/>
        </w:numPr>
        <w:ind w:firstLineChars="0"/>
        <w:rPr>
          <w:rFonts w:eastAsiaTheme="minorEastAsia"/>
          <w:i/>
          <w:color w:val="0070C0"/>
          <w:lang w:val="en-US" w:eastAsia="zh-CN"/>
        </w:rPr>
      </w:pPr>
      <w:r w:rsidRPr="00725315">
        <w:rPr>
          <w:rFonts w:eastAsiaTheme="minorEastAsia" w:hint="eastAsia"/>
          <w:i/>
          <w:color w:val="0070C0"/>
          <w:lang w:val="en-US" w:eastAsia="zh-CN"/>
        </w:rPr>
        <w:t>Tentative agreements:</w:t>
      </w:r>
    </w:p>
    <w:p w14:paraId="2BAA05EE" w14:textId="77777777" w:rsidR="00725315" w:rsidRPr="00725315" w:rsidRDefault="00725315" w:rsidP="00725315">
      <w:pPr>
        <w:pStyle w:val="ListParagraph"/>
        <w:numPr>
          <w:ilvl w:val="1"/>
          <w:numId w:val="39"/>
        </w:numPr>
        <w:ind w:firstLineChars="0"/>
        <w:rPr>
          <w:rFonts w:eastAsiaTheme="minorEastAsia"/>
          <w:i/>
          <w:color w:val="0070C0"/>
          <w:lang w:val="en-US" w:eastAsia="zh-CN"/>
        </w:rPr>
      </w:pPr>
      <w:r w:rsidRPr="00725315">
        <w:rPr>
          <w:rFonts w:eastAsia="SimSun"/>
          <w:color w:val="0070C0"/>
          <w:szCs w:val="24"/>
          <w:lang w:eastAsia="zh-CN"/>
        </w:rPr>
        <w:t>Wait RAN1 progress on 60kHz RB limitation</w:t>
      </w:r>
    </w:p>
    <w:p w14:paraId="059D99BB" w14:textId="77777777" w:rsidR="005C3CF4" w:rsidRDefault="005C3CF4" w:rsidP="002435FC">
      <w:pPr>
        <w:rPr>
          <w:lang w:val="en-US"/>
        </w:rPr>
      </w:pPr>
    </w:p>
    <w:p w14:paraId="006913F9" w14:textId="400B5980" w:rsidR="00E900FF" w:rsidRPr="00B05E40" w:rsidRDefault="005C3CF4" w:rsidP="002435FC">
      <w:pPr>
        <w:rPr>
          <w:highlight w:val="green"/>
          <w:lang w:val="en-US"/>
        </w:rPr>
      </w:pPr>
      <w:r w:rsidRPr="00B05E40">
        <w:rPr>
          <w:rFonts w:hint="eastAsia"/>
          <w:highlight w:val="green"/>
          <w:lang w:val="en-US"/>
        </w:rPr>
        <w:t>Agreement:</w:t>
      </w:r>
    </w:p>
    <w:p w14:paraId="46D86C4C" w14:textId="77777777" w:rsidR="005C3CF4" w:rsidRPr="00B05E40" w:rsidRDefault="005C3CF4" w:rsidP="005C3CF4">
      <w:pPr>
        <w:pStyle w:val="ListParagraph"/>
        <w:numPr>
          <w:ilvl w:val="0"/>
          <w:numId w:val="39"/>
        </w:numPr>
        <w:ind w:firstLineChars="0"/>
        <w:rPr>
          <w:rFonts w:eastAsiaTheme="minorEastAsia"/>
          <w:i/>
          <w:color w:val="0070C0"/>
          <w:highlight w:val="green"/>
          <w:lang w:val="en-US" w:eastAsia="zh-CN"/>
        </w:rPr>
      </w:pPr>
      <w:r w:rsidRPr="00B05E40">
        <w:rPr>
          <w:rFonts w:eastAsia="SimSun"/>
          <w:color w:val="0070C0"/>
          <w:szCs w:val="24"/>
          <w:highlight w:val="green"/>
          <w:lang w:eastAsia="zh-CN"/>
        </w:rPr>
        <w:t>Wait RAN1 progress on 60kHz RB limitation</w:t>
      </w:r>
    </w:p>
    <w:p w14:paraId="0F014D9E" w14:textId="77777777" w:rsidR="005C3CF4" w:rsidRPr="005C3CF4" w:rsidRDefault="005C3CF4" w:rsidP="002435FC">
      <w:pPr>
        <w:rPr>
          <w:lang w:val="en-US"/>
        </w:rPr>
      </w:pPr>
    </w:p>
    <w:p w14:paraId="29EF9E55" w14:textId="2360CD3E" w:rsidR="00163132" w:rsidRPr="00AB3D40" w:rsidRDefault="006D3FCD" w:rsidP="003E08FC">
      <w:pPr>
        <w:pStyle w:val="Heading1"/>
        <w:rPr>
          <w:lang w:eastAsia="zh-CN"/>
        </w:rPr>
      </w:pPr>
      <w:r>
        <w:lastRenderedPageBreak/>
        <w:t>BS RF requirement</w:t>
      </w:r>
    </w:p>
    <w:p w14:paraId="6899EC88" w14:textId="77777777" w:rsidR="00163132" w:rsidRPr="00EF3FF4" w:rsidRDefault="00DC55EB" w:rsidP="00163132">
      <w:pPr>
        <w:spacing w:afterLines="50" w:after="120"/>
        <w:rPr>
          <w:b/>
          <w:lang w:eastAsia="zh-CN"/>
        </w:rPr>
      </w:pPr>
      <w:r>
        <w:rPr>
          <w:b/>
          <w:lang w:eastAsia="zh-CN"/>
        </w:rPr>
        <w:t>&lt;</w:t>
      </w:r>
      <w:r w:rsidR="00B82A70">
        <w:rPr>
          <w:b/>
          <w:lang w:eastAsia="zh-CN"/>
        </w:rPr>
        <w:t>Way forward</w:t>
      </w:r>
      <w:r>
        <w:rPr>
          <w:b/>
          <w:lang w:eastAsia="zh-CN"/>
        </w:rPr>
        <w:t>&gt;</w:t>
      </w:r>
      <w:r w:rsidR="00163132" w:rsidRPr="00EF3FF4">
        <w:rPr>
          <w:b/>
          <w:lang w:eastAsia="zh-CN"/>
        </w:rPr>
        <w:t>:</w:t>
      </w:r>
    </w:p>
    <w:p w14:paraId="73827A69" w14:textId="00394ECE" w:rsidR="001C3358" w:rsidRPr="009143FB" w:rsidRDefault="001C3358" w:rsidP="001C3358">
      <w:pPr>
        <w:pStyle w:val="ListParagraph"/>
        <w:numPr>
          <w:ilvl w:val="0"/>
          <w:numId w:val="33"/>
        </w:numPr>
        <w:ind w:firstLineChars="0"/>
        <w:rPr>
          <w:rFonts w:eastAsiaTheme="minorEastAsia"/>
          <w:i/>
          <w:color w:val="0070C0"/>
          <w:lang w:val="en-US" w:eastAsia="zh-CN"/>
        </w:rPr>
      </w:pPr>
      <w:r w:rsidRPr="009143FB">
        <w:rPr>
          <w:rFonts w:eastAsia="SimSun"/>
          <w:color w:val="0070C0"/>
          <w:szCs w:val="24"/>
          <w:lang w:eastAsia="zh-CN"/>
        </w:rPr>
        <w:t xml:space="preserve">there is no impact to BS RF requirements from Rel-18 enhanced </w:t>
      </w:r>
      <w:proofErr w:type="spellStart"/>
      <w:r w:rsidRPr="009143FB">
        <w:rPr>
          <w:rFonts w:eastAsia="SimSun"/>
          <w:color w:val="0070C0"/>
          <w:szCs w:val="24"/>
          <w:lang w:eastAsia="zh-CN"/>
        </w:rPr>
        <w:t>RedCap</w:t>
      </w:r>
      <w:proofErr w:type="spellEnd"/>
    </w:p>
    <w:p w14:paraId="55447091" w14:textId="77777777" w:rsidR="00B05E40" w:rsidRPr="00B05E40" w:rsidRDefault="00B05E40" w:rsidP="00B05E40">
      <w:pPr>
        <w:rPr>
          <w:lang w:val="en-US"/>
        </w:rPr>
      </w:pPr>
      <w:r w:rsidRPr="00B05E40">
        <w:rPr>
          <w:rFonts w:hint="eastAsia"/>
          <w:highlight w:val="green"/>
          <w:lang w:val="en-US"/>
        </w:rPr>
        <w:t xml:space="preserve">Agreement: </w:t>
      </w:r>
      <w:r w:rsidRPr="00B05E40">
        <w:rPr>
          <w:highlight w:val="green"/>
          <w:lang w:val="en-US"/>
        </w:rPr>
        <w:t xml:space="preserve">there is no impact to BS RF requirements from Rel-18 enhanced </w:t>
      </w:r>
      <w:proofErr w:type="spellStart"/>
      <w:r w:rsidRPr="00B05E40">
        <w:rPr>
          <w:highlight w:val="green"/>
          <w:lang w:val="en-US"/>
        </w:rPr>
        <w:t>RedCap</w:t>
      </w:r>
      <w:proofErr w:type="spellEnd"/>
    </w:p>
    <w:p w14:paraId="74140C72" w14:textId="0EA691AC" w:rsidR="00163132" w:rsidRDefault="00163132" w:rsidP="003E08FC">
      <w:pPr>
        <w:pStyle w:val="B1"/>
        <w:rPr>
          <w:rFonts w:eastAsiaTheme="minorEastAsia"/>
          <w:lang w:val="en-US" w:eastAsia="zh-CN"/>
        </w:rPr>
      </w:pPr>
    </w:p>
    <w:p w14:paraId="17610ED1" w14:textId="018237E1" w:rsidR="00B05E40" w:rsidRPr="00B05E40" w:rsidRDefault="00B05E40" w:rsidP="003E08FC">
      <w:pPr>
        <w:pStyle w:val="B1"/>
        <w:rPr>
          <w:rFonts w:eastAsiaTheme="minorEastAsia"/>
          <w:lang w:val="en-US" w:eastAsia="zh-CN"/>
        </w:rPr>
      </w:pPr>
      <w:r>
        <w:rPr>
          <w:rFonts w:eastAsiaTheme="minorEastAsia" w:hint="eastAsia"/>
          <w:lang w:val="en-US" w:eastAsia="zh-CN"/>
        </w:rPr>
        <w:t xml:space="preserve">Chair: remove the agenda for BS RF for </w:t>
      </w:r>
      <w:proofErr w:type="spellStart"/>
      <w:r>
        <w:rPr>
          <w:rFonts w:eastAsiaTheme="minorEastAsia" w:hint="eastAsia"/>
          <w:lang w:val="en-US" w:eastAsia="zh-CN"/>
        </w:rPr>
        <w:t>eRedCap</w:t>
      </w:r>
      <w:proofErr w:type="spellEnd"/>
      <w:r>
        <w:rPr>
          <w:rFonts w:eastAsiaTheme="minorEastAsia" w:hint="eastAsia"/>
          <w:lang w:val="en-US" w:eastAsia="zh-CN"/>
        </w:rPr>
        <w:t>.</w:t>
      </w:r>
    </w:p>
    <w:sectPr w:rsidR="00B05E40" w:rsidRPr="00B05E40" w:rsidSect="00C8619D">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B1A11" w14:textId="77777777" w:rsidR="007562C0" w:rsidRPr="00A10429" w:rsidRDefault="007562C0" w:rsidP="0064547A">
      <w:pPr>
        <w:spacing w:after="0"/>
        <w:rPr>
          <w:kern w:val="2"/>
          <w:lang w:eastAsia="zh-CN"/>
        </w:rPr>
      </w:pPr>
      <w:r>
        <w:separator/>
      </w:r>
    </w:p>
  </w:endnote>
  <w:endnote w:type="continuationSeparator" w:id="0">
    <w:p w14:paraId="01D9D18A" w14:textId="77777777" w:rsidR="007562C0" w:rsidRPr="00A10429" w:rsidRDefault="007562C0" w:rsidP="0064547A">
      <w:pPr>
        <w:spacing w:after="0"/>
        <w:rPr>
          <w:kern w:val="2"/>
          <w:lang w:eastAsia="zh-CN"/>
        </w:rPr>
      </w:pPr>
      <w:r>
        <w:continuationSeparator/>
      </w:r>
    </w:p>
  </w:endnote>
  <w:endnote w:type="continuationNotice" w:id="1">
    <w:p w14:paraId="0C4D2E45" w14:textId="77777777" w:rsidR="00481F29" w:rsidRDefault="00481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EB1F0" w14:textId="77777777" w:rsidR="007562C0" w:rsidRPr="00A10429" w:rsidRDefault="007562C0" w:rsidP="0064547A">
      <w:pPr>
        <w:spacing w:after="0"/>
        <w:rPr>
          <w:kern w:val="2"/>
          <w:lang w:eastAsia="zh-CN"/>
        </w:rPr>
      </w:pPr>
      <w:r>
        <w:separator/>
      </w:r>
    </w:p>
  </w:footnote>
  <w:footnote w:type="continuationSeparator" w:id="0">
    <w:p w14:paraId="69B5B58F" w14:textId="77777777" w:rsidR="007562C0" w:rsidRPr="00A10429" w:rsidRDefault="007562C0" w:rsidP="0064547A">
      <w:pPr>
        <w:spacing w:after="0"/>
        <w:rPr>
          <w:kern w:val="2"/>
          <w:lang w:eastAsia="zh-CN"/>
        </w:rPr>
      </w:pPr>
      <w:r>
        <w:continuationSeparator/>
      </w:r>
    </w:p>
  </w:footnote>
  <w:footnote w:type="continuationNotice" w:id="1">
    <w:p w14:paraId="6CBA4AB6" w14:textId="77777777" w:rsidR="00481F29" w:rsidRDefault="00481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7B3620"/>
    <w:multiLevelType w:val="hybridMultilevel"/>
    <w:tmpl w:val="29F0684E"/>
    <w:lvl w:ilvl="0" w:tplc="0809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7139345">
    <w:abstractNumId w:val="33"/>
  </w:num>
  <w:num w:numId="2" w16cid:durableId="1335575190">
    <w:abstractNumId w:val="15"/>
  </w:num>
  <w:num w:numId="3" w16cid:durableId="308096037">
    <w:abstractNumId w:val="30"/>
  </w:num>
  <w:num w:numId="4" w16cid:durableId="1177383989">
    <w:abstractNumId w:val="14"/>
  </w:num>
  <w:num w:numId="5" w16cid:durableId="648285092">
    <w:abstractNumId w:val="5"/>
  </w:num>
  <w:num w:numId="6" w16cid:durableId="551888314">
    <w:abstractNumId w:val="22"/>
  </w:num>
  <w:num w:numId="7" w16cid:durableId="1624997190">
    <w:abstractNumId w:val="4"/>
  </w:num>
  <w:num w:numId="8" w16cid:durableId="1451515369">
    <w:abstractNumId w:val="20"/>
  </w:num>
  <w:num w:numId="9" w16cid:durableId="1432553263">
    <w:abstractNumId w:val="33"/>
  </w:num>
  <w:num w:numId="10" w16cid:durableId="374038890">
    <w:abstractNumId w:val="33"/>
  </w:num>
  <w:num w:numId="11" w16cid:durableId="1966154484">
    <w:abstractNumId w:val="1"/>
  </w:num>
  <w:num w:numId="12" w16cid:durableId="1797599769">
    <w:abstractNumId w:val="9"/>
  </w:num>
  <w:num w:numId="13" w16cid:durableId="36780666">
    <w:abstractNumId w:val="8"/>
  </w:num>
  <w:num w:numId="14" w16cid:durableId="1772583580">
    <w:abstractNumId w:val="28"/>
  </w:num>
  <w:num w:numId="15" w16cid:durableId="1727490413">
    <w:abstractNumId w:val="33"/>
  </w:num>
  <w:num w:numId="16" w16cid:durableId="62801356">
    <w:abstractNumId w:val="33"/>
  </w:num>
  <w:num w:numId="17" w16cid:durableId="555164393">
    <w:abstractNumId w:val="19"/>
  </w:num>
  <w:num w:numId="18" w16cid:durableId="1119835475">
    <w:abstractNumId w:val="34"/>
  </w:num>
  <w:num w:numId="19" w16cid:durableId="895622514">
    <w:abstractNumId w:val="33"/>
  </w:num>
  <w:num w:numId="20" w16cid:durableId="111171489">
    <w:abstractNumId w:val="7"/>
  </w:num>
  <w:num w:numId="21" w16cid:durableId="1039550350">
    <w:abstractNumId w:val="33"/>
  </w:num>
  <w:num w:numId="22" w16cid:durableId="2111972402">
    <w:abstractNumId w:val="33"/>
  </w:num>
  <w:num w:numId="23" w16cid:durableId="1555655528">
    <w:abstractNumId w:val="10"/>
  </w:num>
  <w:num w:numId="24" w16cid:durableId="41369276">
    <w:abstractNumId w:val="2"/>
  </w:num>
  <w:num w:numId="25" w16cid:durableId="1273706576">
    <w:abstractNumId w:val="0"/>
  </w:num>
  <w:num w:numId="26" w16cid:durableId="1400708965">
    <w:abstractNumId w:val="12"/>
  </w:num>
  <w:num w:numId="27" w16cid:durableId="382870450">
    <w:abstractNumId w:val="13"/>
  </w:num>
  <w:num w:numId="28" w16cid:durableId="475027677">
    <w:abstractNumId w:val="23"/>
  </w:num>
  <w:num w:numId="29" w16cid:durableId="584849260">
    <w:abstractNumId w:val="24"/>
  </w:num>
  <w:num w:numId="30" w16cid:durableId="743064833">
    <w:abstractNumId w:val="18"/>
  </w:num>
  <w:num w:numId="31" w16cid:durableId="1971470409">
    <w:abstractNumId w:val="17"/>
  </w:num>
  <w:num w:numId="32" w16cid:durableId="719590730">
    <w:abstractNumId w:val="26"/>
  </w:num>
  <w:num w:numId="33" w16cid:durableId="1638605427">
    <w:abstractNumId w:val="25"/>
  </w:num>
  <w:num w:numId="34" w16cid:durableId="1883128506">
    <w:abstractNumId w:val="32"/>
  </w:num>
  <w:num w:numId="35" w16cid:durableId="1950352777">
    <w:abstractNumId w:val="31"/>
  </w:num>
  <w:num w:numId="36" w16cid:durableId="1317877932">
    <w:abstractNumId w:val="29"/>
  </w:num>
  <w:num w:numId="37" w16cid:durableId="819156428">
    <w:abstractNumId w:val="16"/>
  </w:num>
  <w:num w:numId="38" w16cid:durableId="1450121930">
    <w:abstractNumId w:val="21"/>
  </w:num>
  <w:num w:numId="39" w16cid:durableId="624653579">
    <w:abstractNumId w:val="11"/>
  </w:num>
  <w:num w:numId="40" w16cid:durableId="1459640750">
    <w:abstractNumId w:val="27"/>
  </w:num>
  <w:num w:numId="41" w16cid:durableId="2016686418">
    <w:abstractNumId w:val="6"/>
  </w:num>
  <w:num w:numId="42" w16cid:durableId="188285759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2ACB"/>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33A"/>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0F89"/>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43"/>
    <w:rsid w:val="00101494"/>
    <w:rsid w:val="00101C27"/>
    <w:rsid w:val="00103A28"/>
    <w:rsid w:val="0010582B"/>
    <w:rsid w:val="00106F66"/>
    <w:rsid w:val="00107C55"/>
    <w:rsid w:val="00107FF8"/>
    <w:rsid w:val="00110C09"/>
    <w:rsid w:val="001120B3"/>
    <w:rsid w:val="001126EF"/>
    <w:rsid w:val="00112B0B"/>
    <w:rsid w:val="0011368D"/>
    <w:rsid w:val="0011401B"/>
    <w:rsid w:val="001148F6"/>
    <w:rsid w:val="00114FA5"/>
    <w:rsid w:val="001155AC"/>
    <w:rsid w:val="00116A2D"/>
    <w:rsid w:val="00116D97"/>
    <w:rsid w:val="0011722B"/>
    <w:rsid w:val="001208B7"/>
    <w:rsid w:val="0012169C"/>
    <w:rsid w:val="00121FF5"/>
    <w:rsid w:val="00123821"/>
    <w:rsid w:val="00124289"/>
    <w:rsid w:val="00124E13"/>
    <w:rsid w:val="00126CA6"/>
    <w:rsid w:val="001303D3"/>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5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E34"/>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68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92"/>
    <w:rsid w:val="002435F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A3"/>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83"/>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135"/>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F85"/>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187"/>
    <w:rsid w:val="004465DF"/>
    <w:rsid w:val="00451383"/>
    <w:rsid w:val="004521D3"/>
    <w:rsid w:val="0045290C"/>
    <w:rsid w:val="00452EFA"/>
    <w:rsid w:val="0045408C"/>
    <w:rsid w:val="00454651"/>
    <w:rsid w:val="00455313"/>
    <w:rsid w:val="00455F92"/>
    <w:rsid w:val="00455FBB"/>
    <w:rsid w:val="00456FE8"/>
    <w:rsid w:val="00460A75"/>
    <w:rsid w:val="004616E2"/>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F29"/>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C30"/>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5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C6F"/>
    <w:rsid w:val="005969C8"/>
    <w:rsid w:val="00596FF9"/>
    <w:rsid w:val="0059793D"/>
    <w:rsid w:val="00597A82"/>
    <w:rsid w:val="00597B46"/>
    <w:rsid w:val="005A1049"/>
    <w:rsid w:val="005A152C"/>
    <w:rsid w:val="005A3C2D"/>
    <w:rsid w:val="005A438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3CF4"/>
    <w:rsid w:val="005C3D47"/>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90"/>
    <w:rsid w:val="005F5C82"/>
    <w:rsid w:val="005F6E45"/>
    <w:rsid w:val="00600172"/>
    <w:rsid w:val="00600ED0"/>
    <w:rsid w:val="006013E0"/>
    <w:rsid w:val="00602172"/>
    <w:rsid w:val="00602363"/>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97"/>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C5"/>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F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C5B"/>
    <w:rsid w:val="006F65D6"/>
    <w:rsid w:val="006F6940"/>
    <w:rsid w:val="006F7CFD"/>
    <w:rsid w:val="00701BBB"/>
    <w:rsid w:val="00701C03"/>
    <w:rsid w:val="00703AD8"/>
    <w:rsid w:val="00703EE7"/>
    <w:rsid w:val="007043B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315"/>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2C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C29"/>
    <w:rsid w:val="0078518C"/>
    <w:rsid w:val="00787390"/>
    <w:rsid w:val="007875B2"/>
    <w:rsid w:val="00787AD7"/>
    <w:rsid w:val="00790F58"/>
    <w:rsid w:val="0079113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ABB"/>
    <w:rsid w:val="007A5C28"/>
    <w:rsid w:val="007A6026"/>
    <w:rsid w:val="007A798B"/>
    <w:rsid w:val="007A7F62"/>
    <w:rsid w:val="007B043E"/>
    <w:rsid w:val="007B10C8"/>
    <w:rsid w:val="007B1EEB"/>
    <w:rsid w:val="007B260E"/>
    <w:rsid w:val="007B3759"/>
    <w:rsid w:val="007B75EA"/>
    <w:rsid w:val="007B762E"/>
    <w:rsid w:val="007B7840"/>
    <w:rsid w:val="007C0182"/>
    <w:rsid w:val="007C1502"/>
    <w:rsid w:val="007C1B39"/>
    <w:rsid w:val="007C225A"/>
    <w:rsid w:val="007C3F08"/>
    <w:rsid w:val="007C445C"/>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B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6A"/>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95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7CB"/>
    <w:rsid w:val="00935C20"/>
    <w:rsid w:val="00935F4E"/>
    <w:rsid w:val="0093685B"/>
    <w:rsid w:val="00937551"/>
    <w:rsid w:val="00937F6E"/>
    <w:rsid w:val="009403FE"/>
    <w:rsid w:val="00940C35"/>
    <w:rsid w:val="00940F1E"/>
    <w:rsid w:val="0094108E"/>
    <w:rsid w:val="00942BBA"/>
    <w:rsid w:val="00944FA2"/>
    <w:rsid w:val="00945CCE"/>
    <w:rsid w:val="00946849"/>
    <w:rsid w:val="00946D3C"/>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4"/>
    <w:rsid w:val="00967DF2"/>
    <w:rsid w:val="00970E56"/>
    <w:rsid w:val="009719DF"/>
    <w:rsid w:val="00974949"/>
    <w:rsid w:val="00974C21"/>
    <w:rsid w:val="009762E8"/>
    <w:rsid w:val="009778E5"/>
    <w:rsid w:val="00977C6D"/>
    <w:rsid w:val="00980FCC"/>
    <w:rsid w:val="00982099"/>
    <w:rsid w:val="009830EE"/>
    <w:rsid w:val="00984E48"/>
    <w:rsid w:val="00985C65"/>
    <w:rsid w:val="009861C5"/>
    <w:rsid w:val="00987534"/>
    <w:rsid w:val="00990DA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2D7"/>
    <w:rsid w:val="009A5636"/>
    <w:rsid w:val="009A59DC"/>
    <w:rsid w:val="009A5C5B"/>
    <w:rsid w:val="009A7288"/>
    <w:rsid w:val="009A7963"/>
    <w:rsid w:val="009A7DFC"/>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E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F9B"/>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D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07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4C9"/>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E40"/>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1D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9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4DF"/>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104"/>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8E1"/>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459"/>
    <w:rsid w:val="00D55B01"/>
    <w:rsid w:val="00D56B5E"/>
    <w:rsid w:val="00D57275"/>
    <w:rsid w:val="00D5746E"/>
    <w:rsid w:val="00D57F24"/>
    <w:rsid w:val="00D603BD"/>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60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F19"/>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7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FF"/>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B99"/>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3DFF"/>
    <w:rsid w:val="00F04309"/>
    <w:rsid w:val="00F04BBB"/>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B8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27ED2"/>
    <w:rPr>
      <w:rFonts w:ascii="Times New Roman" w:eastAsia="Times New Roman" w:hAnsi="Times New Roman"/>
    </w:rPr>
  </w:style>
  <w:style w:type="character" w:styleId="Hyperlink">
    <w:name w:val="Hyperlink"/>
    <w:basedOn w:val="DefaultParagraphFont"/>
    <w:uiPriority w:val="99"/>
    <w:unhideWhenUsed/>
    <w:rsid w:val="000D033A"/>
    <w:rPr>
      <w:color w:val="0563C1" w:themeColor="hyperlink"/>
      <w:u w:val="single"/>
    </w:rPr>
  </w:style>
  <w:style w:type="character" w:customStyle="1" w:styleId="UnresolvedMention1">
    <w:name w:val="Unresolved Mention1"/>
    <w:basedOn w:val="DefaultParagraphFont"/>
    <w:uiPriority w:val="99"/>
    <w:semiHidden/>
    <w:unhideWhenUsed/>
    <w:rsid w:val="000D033A"/>
    <w:rPr>
      <w:color w:val="605E5C"/>
      <w:shd w:val="clear" w:color="auto" w:fill="E1DFDD"/>
    </w:rPr>
  </w:style>
  <w:style w:type="paragraph" w:styleId="Revision">
    <w:name w:val="Revision"/>
    <w:hidden/>
    <w:uiPriority w:val="99"/>
    <w:semiHidden/>
    <w:rsid w:val="00946D3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074511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78147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531696-6CF1-41C5-A33A-B2E2304D8D77}">
  <ds:schemaRefs>
    <ds:schemaRef ds:uri="Microsoft.SharePoint.Taxonomy.ContentTypeSync"/>
  </ds:schemaRefs>
</ds:datastoreItem>
</file>

<file path=customXml/itemProps2.xml><?xml version="1.0" encoding="utf-8"?>
<ds:datastoreItem xmlns:ds="http://schemas.openxmlformats.org/officeDocument/2006/customXml" ds:itemID="{8C76E3EC-2F7A-488D-87AE-2E3C9142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D15D78-A796-4C6D-95DD-7F8300BAA1FA}">
  <ds:schemaRefs>
    <ds:schemaRef ds:uri="http://schemas.microsoft.com/sharepoint/v3/contenttype/forms"/>
  </ds:schemaRefs>
</ds:datastoreItem>
</file>

<file path=customXml/itemProps4.xml><?xml version="1.0" encoding="utf-8"?>
<ds:datastoreItem xmlns:ds="http://schemas.openxmlformats.org/officeDocument/2006/customXml" ds:itemID="{14B0F532-EB98-4F8F-9F9F-68D1C378B5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10</cp:revision>
  <dcterms:created xsi:type="dcterms:W3CDTF">2023-04-23T09:09:00Z</dcterms:created>
  <dcterms:modified xsi:type="dcterms:W3CDTF">2023-04-25T07:56:00Z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(3)hzPlAkFJvXke5hQrJPIK/MA/kImdznyvvxqQ8t2qlMeB8m5m8Zoir6ImQPyC/CWW9gupQ+in
fG4PjraFBdEOEmiqp7h7tjiEeC+REbgnExbP6yLB0wHF/m+aeNiw2KAwrJg09dskzAYQ+jHK
U9SHBHSCupDNPjKBkus5Kn1xZzxAPw2izAh0vrGTPsAFz8clPV/IgsBlUjkBZwd6avtLhzFr
PWexoUY/CsbqrdisDE</vt:lpwstr>
  </property>
  <property fmtid="{D5CDD505-2E9C-101B-9397-08002B2CF9AE}" pid="10" name="_2015_ms_pID_725343_00">
    <vt:lpwstr>_2015_ms_pID_725343</vt:lpwstr>
  </property>
  <property fmtid="{D5CDD505-2E9C-101B-9397-08002B2CF9AE}" pid="11" name="_2015_ms_pID_7253431">
    <vt:lpwstr>0iLN6YLfe00DMKp+qwL7go7APOO48FdQLntsv5LQANHpoHhT5R3NH/
hmbqPc82fDhIxpyYZI+do8XG/CpSR9ETtwZ1inl23g+dzJHmoeWeGKP3Qub1/uGR2JhV3cBw
JVGOHjASGAPsmCvwhcGKhvFpLVXKomHoE6738fvwUtU05mNGNbFR1FmVfDdcFeVxafOHok/+
1aVaPfVv6wfui9NUSRjSQjnm1mrdfjhBGRyY</vt:lpwstr>
  </property>
  <property fmtid="{D5CDD505-2E9C-101B-9397-08002B2CF9AE}" pid="12" name="_2015_ms_pID_7253431_00">
    <vt:lpwstr>_2015_ms_pID_7253431</vt:lpwstr>
  </property>
  <property fmtid="{D5CDD505-2E9C-101B-9397-08002B2CF9AE}" pid="13" name="_2015_ms_pID_7253432">
    <vt:lpwstr>Vg==</vt:lpwstr>
  </property>
</Properties>
</file>